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773E1F" w:rsidR="001E41F3" w:rsidRDefault="001E41F3">
      <w:pPr>
        <w:pStyle w:val="CRCoverPage"/>
        <w:tabs>
          <w:tab w:val="right" w:pos="9639"/>
        </w:tabs>
        <w:spacing w:after="0"/>
        <w:rPr>
          <w:b/>
          <w:i/>
          <w:noProof/>
          <w:color w:val="0070C0"/>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FA0D00">
        <w:rPr>
          <w:b/>
          <w:noProof/>
          <w:sz w:val="24"/>
        </w:rPr>
        <w:t>6</w:t>
      </w:r>
      <w:r w:rsidR="006547DD" w:rsidRPr="00FA0D00">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F35876">
        <w:rPr>
          <w:b/>
          <w:i/>
          <w:noProof/>
          <w:sz w:val="28"/>
        </w:rPr>
        <w:t>1</w:t>
      </w:r>
      <w:r w:rsidR="009F3695">
        <w:rPr>
          <w:b/>
          <w:i/>
          <w:noProof/>
          <w:sz w:val="28"/>
        </w:rPr>
        <w:t>2502</w:t>
      </w:r>
    </w:p>
    <w:p w14:paraId="7CB45193" w14:textId="1D0058BD" w:rsidR="001E41F3" w:rsidRDefault="00692E86" w:rsidP="005E2C44">
      <w:pPr>
        <w:pStyle w:val="CRCoverPage"/>
        <w:outlineLvl w:val="0"/>
        <w:rPr>
          <w:b/>
          <w:noProof/>
          <w:sz w:val="24"/>
        </w:rPr>
      </w:pPr>
      <w:fldSimple w:instr=" DOCPROPERTY  Location  \* MERGEFORMAT ">
        <w:r w:rsidR="006547DD" w:rsidRPr="00FA0D00">
          <w:rPr>
            <w:b/>
            <w:noProof/>
            <w:sz w:val="24"/>
          </w:rPr>
          <w:t>Orlando, FL, USA</w:t>
        </w:r>
      </w:fldSimple>
      <w:r w:rsidR="001E41F3" w:rsidRPr="00FA0D00">
        <w:rPr>
          <w:b/>
          <w:noProof/>
          <w:sz w:val="24"/>
        </w:rPr>
        <w:t>,</w:t>
      </w:r>
      <w:fldSimple w:instr=" DOCPROPERTY  StartDate  \* MERGEFORMAT ">
        <w:r w:rsidR="003609EF" w:rsidRPr="00FA0D00">
          <w:rPr>
            <w:b/>
            <w:noProof/>
            <w:sz w:val="24"/>
          </w:rPr>
          <w:t xml:space="preserve"> </w:t>
        </w:r>
        <w:r w:rsidR="002564D0" w:rsidRPr="00FA0D00">
          <w:rPr>
            <w:b/>
            <w:noProof/>
            <w:sz w:val="24"/>
          </w:rPr>
          <w:t>1</w:t>
        </w:r>
      </w:fldSimple>
      <w:r w:rsidR="006547DD" w:rsidRPr="00FA0D00">
        <w:rPr>
          <w:b/>
          <w:noProof/>
          <w:sz w:val="24"/>
        </w:rPr>
        <w:t>8</w:t>
      </w:r>
      <w:r w:rsidR="00547111" w:rsidRPr="00FA0D00">
        <w:rPr>
          <w:b/>
          <w:noProof/>
          <w:sz w:val="24"/>
        </w:rPr>
        <w:t xml:space="preserve"> - </w:t>
      </w:r>
      <w:fldSimple w:instr=" DOCPROPERTY  EndDate  \* MERGEFORMAT ">
        <w:r w:rsidR="002564D0" w:rsidRPr="00FA0D00">
          <w:rPr>
            <w:b/>
            <w:noProof/>
            <w:sz w:val="24"/>
          </w:rPr>
          <w:t>2</w:t>
        </w:r>
        <w:r w:rsidR="006547DD" w:rsidRPr="00FA0D00">
          <w:rPr>
            <w:b/>
            <w:noProof/>
            <w:sz w:val="24"/>
          </w:rPr>
          <w:t>2</w:t>
        </w:r>
        <w:r w:rsidR="002564D0" w:rsidRPr="00FA0D00">
          <w:rPr>
            <w:b/>
            <w:noProof/>
            <w:sz w:val="24"/>
          </w:rPr>
          <w:t xml:space="preserve"> </w:t>
        </w:r>
        <w:r w:rsidR="00DB2769" w:rsidRPr="00FA0D00">
          <w:rPr>
            <w:b/>
            <w:noProof/>
            <w:sz w:val="24"/>
          </w:rPr>
          <w:t>November</w:t>
        </w:r>
        <w:r w:rsidR="002564D0" w:rsidRPr="00FA0D00">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B77EA4">
        <w:rPr>
          <w:i/>
          <w:noProof/>
        </w:rPr>
        <w:t>(revision of S2-2411579)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A5292F" w:rsidP="00695ADE">
            <w:pPr>
              <w:pStyle w:val="CRCoverPage"/>
              <w:spacing w:after="0"/>
              <w:jc w:val="center"/>
              <w:rPr>
                <w:b/>
                <w:noProof/>
                <w:sz w:val="28"/>
              </w:rPr>
            </w:pPr>
            <w:r>
              <w:fldChar w:fldCharType="begin"/>
            </w:r>
            <w:r>
              <w:instrText xml:space="preserve"> DOCPROPERTY  Spec#  \* MERGEFORMAT </w:instrText>
            </w:r>
            <w:r>
              <w:fldChar w:fldCharType="separate"/>
            </w:r>
            <w:r w:rsidR="000E42C2">
              <w:rPr>
                <w:b/>
                <w:noProof/>
                <w:sz w:val="28"/>
              </w:rPr>
              <w:t>23.50</w:t>
            </w:r>
            <w:r w:rsidR="00CD1D9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36406" w:rsidR="001E41F3" w:rsidRPr="00410371" w:rsidRDefault="00F35876" w:rsidP="00527DA2">
            <w:pPr>
              <w:pStyle w:val="CRCoverPage"/>
              <w:spacing w:after="0"/>
              <w:jc w:val="center"/>
              <w:rPr>
                <w:noProof/>
              </w:rPr>
            </w:pPr>
            <w:r>
              <w:rPr>
                <w:b/>
                <w:noProof/>
                <w:sz w:val="28"/>
              </w:rPr>
              <w:t>5137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A3C17" w:rsidR="001E41F3" w:rsidRPr="00410371" w:rsidRDefault="00B643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F56D5" w:rsidR="001E41F3" w:rsidRPr="00410371" w:rsidRDefault="00A5292F">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DB5FC0">
              <w:rPr>
                <w:b/>
                <w:noProof/>
                <w:sz w:val="28"/>
              </w:rPr>
              <w:t>1</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59A2" w:rsidR="001E41F3" w:rsidRPr="007E6A17" w:rsidRDefault="00A5292F">
            <w:pPr>
              <w:pStyle w:val="CRCoverPage"/>
              <w:spacing w:after="0"/>
              <w:ind w:left="100"/>
              <w:rPr>
                <w:noProof/>
              </w:rPr>
            </w:pPr>
            <w:r>
              <w:fldChar w:fldCharType="begin"/>
            </w:r>
            <w:r>
              <w:instrText xml:space="preserve"> DOCPROPERTY  CrTitle  \* MERGEFORMAT </w:instrText>
            </w:r>
            <w:r>
              <w:fldChar w:fldCharType="separate"/>
            </w:r>
            <w:r w:rsidR="005072BF" w:rsidRPr="007E6A17">
              <w:rPr>
                <w:noProof/>
              </w:rPr>
              <w:t>M</w:t>
            </w:r>
            <w:r w:rsidR="005310D3" w:rsidRPr="007E6A17">
              <w:rPr>
                <w:noProof/>
              </w:rPr>
              <w:t xml:space="preserve">PS </w:t>
            </w:r>
            <w:r w:rsidR="00561170">
              <w:rPr>
                <w:noProof/>
              </w:rPr>
              <w:t>paging priority and corrections for</w:t>
            </w:r>
            <w:r w:rsidR="007E6A17" w:rsidRPr="007E6A17">
              <w:rPr>
                <w:noProof/>
              </w:rPr>
              <w:t xml:space="preserve"> </w:t>
            </w:r>
            <w:r w:rsidR="005310D3" w:rsidRPr="007E6A17">
              <w:rPr>
                <w:noProof/>
              </w:rPr>
              <w:t>SMS over NAS</w:t>
            </w:r>
            <w:r w:rsidR="0058673B" w:rsidRPr="007E6A1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114A9" w:rsidR="001E41F3" w:rsidRDefault="00F87199">
            <w:pPr>
              <w:pStyle w:val="CRCoverPage"/>
              <w:spacing w:after="0"/>
              <w:ind w:left="100"/>
              <w:rPr>
                <w:noProof/>
              </w:rPr>
            </w:pPr>
            <w:r>
              <w:rPr>
                <w:noProof/>
              </w:rPr>
              <w:t>Peraton Labs</w:t>
            </w:r>
            <w:r w:rsidR="00D422E4">
              <w:rPr>
                <w:noProof/>
              </w:rPr>
              <w:t>,</w:t>
            </w:r>
            <w:r w:rsidR="00B20DA3">
              <w:rPr>
                <w:noProof/>
              </w:rPr>
              <w:t xml:space="preserve"> </w:t>
            </w:r>
            <w:r w:rsidR="008B5913">
              <w:rPr>
                <w:noProof/>
              </w:rPr>
              <w:t>CISA ECD</w:t>
            </w:r>
            <w:r w:rsidR="00362EC3">
              <w:rPr>
                <w:noProof/>
              </w:rPr>
              <w:t>, AT&amp;T, Verizon</w:t>
            </w:r>
            <w:r w:rsidR="00823D8C">
              <w:rPr>
                <w:noProof/>
              </w:rPr>
              <w:t xml:space="preserve">, T-Mobile </w:t>
            </w:r>
            <w:r w:rsidR="00F05742">
              <w:rPr>
                <w:noProof/>
              </w:rPr>
              <w:t>USA</w:t>
            </w:r>
            <w:r w:rsidR="00B6437C">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A5292F"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0D0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A5292F">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D142C29" w:rsidR="001E41F3" w:rsidRDefault="00FA0D00">
            <w:pPr>
              <w:pStyle w:val="CRCoverPage"/>
              <w:spacing w:after="0"/>
              <w:ind w:left="100"/>
              <w:rPr>
                <w:noProof/>
              </w:rPr>
            </w:pPr>
            <w:r>
              <w:rPr>
                <w:noProof/>
              </w:rPr>
              <w:t>2024-11-</w:t>
            </w:r>
            <w:r w:rsidR="00B6437C">
              <w:rPr>
                <w:noProof/>
              </w:rPr>
              <w:t>2</w:t>
            </w:r>
            <w:r w:rsidR="002E35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C511D" w:rsidR="001E41F3" w:rsidRDefault="009F36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A5292F">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CA29B" w:rsidR="001E41F3" w:rsidRPr="00786D8D" w:rsidRDefault="00691E00" w:rsidP="00B20DA3">
            <w:pPr>
              <w:pStyle w:val="CRCoverPage"/>
              <w:spacing w:after="0"/>
              <w:ind w:left="100"/>
              <w:rPr>
                <w:noProof/>
                <w:highlight w:val="yellow"/>
              </w:rPr>
            </w:pPr>
            <w:r>
              <w:rPr>
                <w:noProof/>
              </w:rPr>
              <w:t>Paging priority can also be caused by an MT SMS</w:t>
            </w:r>
            <w:r w:rsidR="000B5245" w:rsidRPr="007E6A17">
              <w:rPr>
                <w:noProof/>
              </w:rPr>
              <w:t>.</w:t>
            </w:r>
            <w:r w:rsidR="007E6A17" w:rsidRPr="007E6A17">
              <w:rPr>
                <w:noProof/>
              </w:rPr>
              <w:t xml:space="preserve"> Other clarifications are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3E0704" w14:paraId="21016551" w14:textId="77777777" w:rsidTr="00547111">
        <w:tc>
          <w:tcPr>
            <w:tcW w:w="2694" w:type="dxa"/>
            <w:gridSpan w:val="2"/>
            <w:tcBorders>
              <w:left w:val="single" w:sz="4" w:space="0" w:color="auto"/>
            </w:tcBorders>
          </w:tcPr>
          <w:p w14:paraId="49433147" w14:textId="77777777" w:rsidR="003E0704" w:rsidRDefault="003E0704" w:rsidP="003E0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A75F9" w14:textId="77777777" w:rsidR="003E0704" w:rsidRDefault="003E0704" w:rsidP="003E0704">
            <w:pPr>
              <w:pStyle w:val="CRCoverPage"/>
              <w:spacing w:after="0"/>
              <w:ind w:left="100"/>
              <w:rPr>
                <w:noProof/>
              </w:rPr>
            </w:pPr>
            <w:r>
              <w:rPr>
                <w:noProof/>
              </w:rPr>
              <w:t>First change: clause 4.2.3.3</w:t>
            </w:r>
          </w:p>
          <w:p w14:paraId="0A142EED" w14:textId="726E7260" w:rsidR="003E0704" w:rsidRDefault="003E0704" w:rsidP="003E0704">
            <w:pPr>
              <w:pStyle w:val="CRCoverPage"/>
              <w:spacing w:after="0"/>
              <w:ind w:left="284"/>
              <w:rPr>
                <w:noProof/>
              </w:rPr>
            </w:pPr>
            <w:r>
              <w:rPr>
                <w:noProof/>
              </w:rPr>
              <w:t xml:space="preserve">This revision adds </w:t>
            </w:r>
            <w:r w:rsidR="009C7427">
              <w:rPr>
                <w:noProof/>
              </w:rPr>
              <w:t xml:space="preserve">a NOTE that refers to clause 4.13.3.6 on the AMF’s </w:t>
            </w:r>
            <w:r>
              <w:rPr>
                <w:noProof/>
              </w:rPr>
              <w:t xml:space="preserve">support for paging priority when SMS is received with priority transfer from the SC.  </w:t>
            </w:r>
          </w:p>
          <w:p w14:paraId="4358F212" w14:textId="77777777" w:rsidR="003E0704" w:rsidRDefault="003E0704" w:rsidP="003E0704">
            <w:pPr>
              <w:pStyle w:val="CRCoverPage"/>
              <w:spacing w:after="0"/>
              <w:ind w:left="100"/>
              <w:rPr>
                <w:noProof/>
              </w:rPr>
            </w:pPr>
          </w:p>
          <w:p w14:paraId="464B6A51" w14:textId="77777777" w:rsidR="003E0704" w:rsidRDefault="003E0704" w:rsidP="003E0704">
            <w:pPr>
              <w:pStyle w:val="CRCoverPage"/>
              <w:spacing w:after="0"/>
              <w:ind w:left="100"/>
              <w:rPr>
                <w:noProof/>
              </w:rPr>
            </w:pPr>
            <w:r>
              <w:rPr>
                <w:noProof/>
              </w:rPr>
              <w:t>Second change: clause 4.13.3.3</w:t>
            </w:r>
          </w:p>
          <w:p w14:paraId="563A6DBB" w14:textId="77777777" w:rsidR="003E0704" w:rsidRDefault="003E0704" w:rsidP="003E0704">
            <w:pPr>
              <w:pStyle w:val="CRCoverPage"/>
              <w:spacing w:after="0"/>
              <w:ind w:left="284"/>
              <w:rPr>
                <w:noProof/>
              </w:rPr>
            </w:pPr>
            <w:r>
              <w:rPr>
                <w:noProof/>
              </w:rPr>
              <w:t>It's unclear what a "proper DSCP value" is. Clarify that if an MPS appropriate Message Priority header value is received, the SMSF may set the DRMP to a value appropriate for MPS.</w:t>
            </w:r>
          </w:p>
          <w:p w14:paraId="3516E2DA" w14:textId="77777777" w:rsidR="003E0704" w:rsidRDefault="003E0704" w:rsidP="003E0704">
            <w:pPr>
              <w:pStyle w:val="CRCoverPage"/>
              <w:spacing w:after="0"/>
              <w:rPr>
                <w:noProof/>
              </w:rPr>
            </w:pPr>
          </w:p>
          <w:p w14:paraId="4A09887B" w14:textId="77777777" w:rsidR="003E0704" w:rsidRDefault="003E0704" w:rsidP="003E0704">
            <w:pPr>
              <w:pStyle w:val="CRCoverPage"/>
              <w:spacing w:after="0"/>
              <w:rPr>
                <w:noProof/>
              </w:rPr>
            </w:pPr>
            <w:r>
              <w:rPr>
                <w:noProof/>
              </w:rPr>
              <w:t xml:space="preserve">Third change: clause 4.13.3.6 </w:t>
            </w:r>
          </w:p>
          <w:p w14:paraId="3DB88EDA" w14:textId="1B8B0527" w:rsidR="003E0704" w:rsidRDefault="003E0704" w:rsidP="009C7427">
            <w:pPr>
              <w:pStyle w:val="CRCoverPage"/>
              <w:spacing w:after="0"/>
              <w:ind w:left="280"/>
              <w:rPr>
                <w:noProof/>
              </w:rPr>
            </w:pPr>
            <w:r>
              <w:rPr>
                <w:noProof/>
              </w:rPr>
              <w:t xml:space="preserve">Adding the AMF’s </w:t>
            </w:r>
            <w:r w:rsidR="009C7427">
              <w:rPr>
                <w:noProof/>
              </w:rPr>
              <w:t xml:space="preserve">paging with priority on MT-SMS messages received with MPS for Messaging or Message Priority header with value for MPS for Messaging. </w:t>
            </w:r>
          </w:p>
          <w:p w14:paraId="560AE34C" w14:textId="77777777" w:rsidR="009C7427" w:rsidRDefault="009C7427" w:rsidP="003E0704">
            <w:pPr>
              <w:pStyle w:val="CRCoverPage"/>
              <w:spacing w:after="0"/>
              <w:rPr>
                <w:noProof/>
              </w:rPr>
            </w:pPr>
          </w:p>
          <w:p w14:paraId="6C4D11BE" w14:textId="77777777" w:rsidR="003E0704" w:rsidRDefault="003E0704" w:rsidP="003E0704">
            <w:pPr>
              <w:pStyle w:val="CRCoverPage"/>
              <w:spacing w:after="0"/>
              <w:rPr>
                <w:noProof/>
              </w:rPr>
            </w:pPr>
            <w:r>
              <w:rPr>
                <w:noProof/>
              </w:rPr>
              <w:t xml:space="preserve">Fourth change: clause 4.13.3.7 </w:t>
            </w:r>
          </w:p>
          <w:p w14:paraId="63AE89FA" w14:textId="77777777" w:rsidR="003E0704" w:rsidRDefault="003E0704" w:rsidP="003E0704">
            <w:pPr>
              <w:pStyle w:val="CRCoverPage"/>
              <w:spacing w:after="0"/>
              <w:ind w:left="284"/>
              <w:rPr>
                <w:noProof/>
              </w:rPr>
            </w:pPr>
            <w:r>
              <w:rPr>
                <w:noProof/>
              </w:rPr>
              <w:t xml:space="preserve">Adding the AMF’s inclusion of the RAN Paging Priority IE in the Downlink NAS message. </w:t>
            </w:r>
          </w:p>
          <w:p w14:paraId="31C656EC" w14:textId="23BE6355" w:rsidR="003E0704" w:rsidRDefault="003E0704" w:rsidP="003E0704">
            <w:pPr>
              <w:pStyle w:val="CRCoverPage"/>
              <w:spacing w:after="0"/>
              <w:ind w:left="284"/>
              <w:rPr>
                <w:noProof/>
              </w:rPr>
            </w:pPr>
            <w:r>
              <w:rPr>
                <w:noProof/>
              </w:rPr>
              <w:t>This revision adds AMF’s action when it receives indication that MPS for Messaging is enabled in the UDM.</w:t>
            </w:r>
          </w:p>
        </w:tc>
      </w:tr>
      <w:tr w:rsidR="003E0704" w14:paraId="1F886379" w14:textId="77777777" w:rsidTr="00547111">
        <w:tc>
          <w:tcPr>
            <w:tcW w:w="2694" w:type="dxa"/>
            <w:gridSpan w:val="2"/>
            <w:tcBorders>
              <w:left w:val="single" w:sz="4" w:space="0" w:color="auto"/>
            </w:tcBorders>
          </w:tcPr>
          <w:p w14:paraId="4D989623" w14:textId="77777777" w:rsidR="003E0704" w:rsidRDefault="003E0704" w:rsidP="003E0704">
            <w:pPr>
              <w:pStyle w:val="CRCoverPage"/>
              <w:spacing w:after="0"/>
              <w:rPr>
                <w:b/>
                <w:i/>
                <w:noProof/>
                <w:sz w:val="8"/>
                <w:szCs w:val="8"/>
              </w:rPr>
            </w:pPr>
          </w:p>
        </w:tc>
        <w:tc>
          <w:tcPr>
            <w:tcW w:w="6946" w:type="dxa"/>
            <w:gridSpan w:val="9"/>
            <w:tcBorders>
              <w:right w:val="single" w:sz="4" w:space="0" w:color="auto"/>
            </w:tcBorders>
          </w:tcPr>
          <w:p w14:paraId="71C4A204" w14:textId="77777777" w:rsidR="003E0704" w:rsidRDefault="003E0704" w:rsidP="003E0704">
            <w:pPr>
              <w:pStyle w:val="CRCoverPage"/>
              <w:spacing w:after="0"/>
              <w:rPr>
                <w:noProof/>
                <w:sz w:val="8"/>
                <w:szCs w:val="8"/>
              </w:rPr>
            </w:pPr>
          </w:p>
        </w:tc>
      </w:tr>
      <w:tr w:rsidR="003E0704" w14:paraId="678D7BF9" w14:textId="77777777" w:rsidTr="00547111">
        <w:tc>
          <w:tcPr>
            <w:tcW w:w="2694" w:type="dxa"/>
            <w:gridSpan w:val="2"/>
            <w:tcBorders>
              <w:left w:val="single" w:sz="4" w:space="0" w:color="auto"/>
              <w:bottom w:val="single" w:sz="4" w:space="0" w:color="auto"/>
            </w:tcBorders>
          </w:tcPr>
          <w:p w14:paraId="4E5CE1B6" w14:textId="77777777" w:rsidR="003E0704" w:rsidRDefault="003E0704" w:rsidP="003E0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5D38E" w:rsidR="003E0704" w:rsidRDefault="003E0704" w:rsidP="003E0704">
            <w:pPr>
              <w:pStyle w:val="CRCoverPage"/>
              <w:spacing w:after="0"/>
              <w:ind w:left="100"/>
              <w:rPr>
                <w:noProof/>
              </w:rPr>
            </w:pPr>
            <w:r>
              <w:rPr>
                <w:noProof/>
              </w:rPr>
              <w:t>Paging might not be done with priority for an MPS UE with priority messaging activated</w:t>
            </w:r>
            <w:r w:rsidRPr="007E6A17">
              <w:rPr>
                <w:noProof/>
              </w:rPr>
              <w:t>.</w:t>
            </w:r>
          </w:p>
        </w:tc>
      </w:tr>
      <w:tr w:rsidR="003E0704" w14:paraId="034AF533" w14:textId="77777777" w:rsidTr="00547111">
        <w:tc>
          <w:tcPr>
            <w:tcW w:w="2694" w:type="dxa"/>
            <w:gridSpan w:val="2"/>
          </w:tcPr>
          <w:p w14:paraId="39D9EB5B" w14:textId="77777777" w:rsidR="003E0704" w:rsidRDefault="003E0704" w:rsidP="003E0704">
            <w:pPr>
              <w:pStyle w:val="CRCoverPage"/>
              <w:spacing w:after="0"/>
              <w:rPr>
                <w:b/>
                <w:i/>
                <w:noProof/>
                <w:sz w:val="8"/>
                <w:szCs w:val="8"/>
              </w:rPr>
            </w:pPr>
          </w:p>
        </w:tc>
        <w:tc>
          <w:tcPr>
            <w:tcW w:w="6946" w:type="dxa"/>
            <w:gridSpan w:val="9"/>
          </w:tcPr>
          <w:p w14:paraId="7826CB1C" w14:textId="77777777" w:rsidR="003E0704" w:rsidRDefault="003E0704" w:rsidP="003E0704">
            <w:pPr>
              <w:pStyle w:val="CRCoverPage"/>
              <w:spacing w:after="0"/>
              <w:rPr>
                <w:noProof/>
                <w:sz w:val="8"/>
                <w:szCs w:val="8"/>
              </w:rPr>
            </w:pPr>
          </w:p>
        </w:tc>
      </w:tr>
      <w:tr w:rsidR="003E0704" w14:paraId="6A17D7AC" w14:textId="77777777" w:rsidTr="00547111">
        <w:tc>
          <w:tcPr>
            <w:tcW w:w="2694" w:type="dxa"/>
            <w:gridSpan w:val="2"/>
            <w:tcBorders>
              <w:top w:val="single" w:sz="4" w:space="0" w:color="auto"/>
              <w:left w:val="single" w:sz="4" w:space="0" w:color="auto"/>
            </w:tcBorders>
          </w:tcPr>
          <w:p w14:paraId="6DAD5B19" w14:textId="77777777" w:rsidR="003E0704" w:rsidRDefault="003E0704" w:rsidP="003E0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CF36C" w:rsidR="003E0704" w:rsidRDefault="003E0704" w:rsidP="003E0704">
            <w:pPr>
              <w:pStyle w:val="CRCoverPage"/>
              <w:spacing w:after="0"/>
              <w:ind w:left="100"/>
              <w:rPr>
                <w:noProof/>
              </w:rPr>
            </w:pPr>
            <w:r>
              <w:rPr>
                <w:noProof/>
              </w:rPr>
              <w:t>4.2.3.3, 4.13.3.3, 4.13.3.6, 4.13.3.7</w:t>
            </w:r>
          </w:p>
        </w:tc>
      </w:tr>
      <w:tr w:rsidR="003E0704" w14:paraId="56E1E6C3" w14:textId="77777777" w:rsidTr="00547111">
        <w:tc>
          <w:tcPr>
            <w:tcW w:w="2694" w:type="dxa"/>
            <w:gridSpan w:val="2"/>
            <w:tcBorders>
              <w:left w:val="single" w:sz="4" w:space="0" w:color="auto"/>
            </w:tcBorders>
          </w:tcPr>
          <w:p w14:paraId="2FB9DE77" w14:textId="77777777" w:rsidR="003E0704" w:rsidRDefault="003E0704" w:rsidP="003E0704">
            <w:pPr>
              <w:pStyle w:val="CRCoverPage"/>
              <w:spacing w:after="0"/>
              <w:rPr>
                <w:b/>
                <w:i/>
                <w:noProof/>
                <w:sz w:val="8"/>
                <w:szCs w:val="8"/>
              </w:rPr>
            </w:pPr>
          </w:p>
        </w:tc>
        <w:tc>
          <w:tcPr>
            <w:tcW w:w="6946" w:type="dxa"/>
            <w:gridSpan w:val="9"/>
            <w:tcBorders>
              <w:right w:val="single" w:sz="4" w:space="0" w:color="auto"/>
            </w:tcBorders>
          </w:tcPr>
          <w:p w14:paraId="0898542D" w14:textId="77777777" w:rsidR="003E0704" w:rsidRDefault="003E0704" w:rsidP="003E0704">
            <w:pPr>
              <w:pStyle w:val="CRCoverPage"/>
              <w:spacing w:after="0"/>
              <w:rPr>
                <w:noProof/>
                <w:sz w:val="8"/>
                <w:szCs w:val="8"/>
              </w:rPr>
            </w:pPr>
          </w:p>
        </w:tc>
      </w:tr>
      <w:tr w:rsidR="003E0704" w14:paraId="76F95A8B" w14:textId="77777777" w:rsidTr="00547111">
        <w:tc>
          <w:tcPr>
            <w:tcW w:w="2694" w:type="dxa"/>
            <w:gridSpan w:val="2"/>
            <w:tcBorders>
              <w:left w:val="single" w:sz="4" w:space="0" w:color="auto"/>
            </w:tcBorders>
          </w:tcPr>
          <w:p w14:paraId="335EAB52" w14:textId="77777777" w:rsidR="003E0704" w:rsidRDefault="003E0704" w:rsidP="003E0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704" w:rsidRDefault="003E0704" w:rsidP="003E0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704" w:rsidRDefault="003E0704" w:rsidP="003E0704">
            <w:pPr>
              <w:pStyle w:val="CRCoverPage"/>
              <w:spacing w:after="0"/>
              <w:jc w:val="center"/>
              <w:rPr>
                <w:b/>
                <w:caps/>
                <w:noProof/>
              </w:rPr>
            </w:pPr>
            <w:r>
              <w:rPr>
                <w:b/>
                <w:caps/>
                <w:noProof/>
              </w:rPr>
              <w:t>N</w:t>
            </w:r>
          </w:p>
        </w:tc>
        <w:tc>
          <w:tcPr>
            <w:tcW w:w="2977" w:type="dxa"/>
            <w:gridSpan w:val="4"/>
          </w:tcPr>
          <w:p w14:paraId="304CCBCB" w14:textId="77777777" w:rsidR="003E0704" w:rsidRDefault="003E0704" w:rsidP="003E0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704" w:rsidRDefault="003E0704" w:rsidP="003E0704">
            <w:pPr>
              <w:pStyle w:val="CRCoverPage"/>
              <w:spacing w:after="0"/>
              <w:ind w:left="99"/>
              <w:rPr>
                <w:noProof/>
              </w:rPr>
            </w:pPr>
          </w:p>
        </w:tc>
      </w:tr>
      <w:tr w:rsidR="003E0704" w14:paraId="34ACE2EB" w14:textId="77777777" w:rsidTr="00547111">
        <w:tc>
          <w:tcPr>
            <w:tcW w:w="2694" w:type="dxa"/>
            <w:gridSpan w:val="2"/>
            <w:tcBorders>
              <w:left w:val="single" w:sz="4" w:space="0" w:color="auto"/>
            </w:tcBorders>
          </w:tcPr>
          <w:p w14:paraId="571382F3" w14:textId="77777777" w:rsidR="003E0704" w:rsidRDefault="003E0704" w:rsidP="003E0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704" w:rsidRDefault="003E0704" w:rsidP="003E0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3E0704" w:rsidRDefault="003E0704" w:rsidP="003E0704">
            <w:pPr>
              <w:pStyle w:val="CRCoverPage"/>
              <w:spacing w:after="0"/>
              <w:jc w:val="center"/>
              <w:rPr>
                <w:b/>
                <w:caps/>
                <w:noProof/>
              </w:rPr>
            </w:pPr>
            <w:r>
              <w:rPr>
                <w:b/>
                <w:caps/>
                <w:noProof/>
              </w:rPr>
              <w:t>x</w:t>
            </w:r>
          </w:p>
        </w:tc>
        <w:tc>
          <w:tcPr>
            <w:tcW w:w="2977" w:type="dxa"/>
            <w:gridSpan w:val="4"/>
          </w:tcPr>
          <w:p w14:paraId="7DB274D8" w14:textId="77777777" w:rsidR="003E0704" w:rsidRDefault="003E0704" w:rsidP="003E0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704" w:rsidRDefault="003E0704" w:rsidP="003E0704">
            <w:pPr>
              <w:pStyle w:val="CRCoverPage"/>
              <w:spacing w:after="0"/>
              <w:ind w:left="99"/>
              <w:rPr>
                <w:noProof/>
              </w:rPr>
            </w:pPr>
            <w:r>
              <w:rPr>
                <w:noProof/>
              </w:rPr>
              <w:t xml:space="preserve">TS/TR ... CR ... </w:t>
            </w:r>
          </w:p>
        </w:tc>
      </w:tr>
      <w:tr w:rsidR="003E0704" w14:paraId="446DDBAC" w14:textId="77777777" w:rsidTr="00547111">
        <w:tc>
          <w:tcPr>
            <w:tcW w:w="2694" w:type="dxa"/>
            <w:gridSpan w:val="2"/>
            <w:tcBorders>
              <w:left w:val="single" w:sz="4" w:space="0" w:color="auto"/>
            </w:tcBorders>
          </w:tcPr>
          <w:p w14:paraId="678A1AA6" w14:textId="77777777" w:rsidR="003E0704" w:rsidRDefault="003E0704" w:rsidP="003E0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704" w:rsidRDefault="003E0704" w:rsidP="003E0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3E0704" w:rsidRDefault="003E0704" w:rsidP="003E0704">
            <w:pPr>
              <w:pStyle w:val="CRCoverPage"/>
              <w:spacing w:after="0"/>
              <w:jc w:val="center"/>
              <w:rPr>
                <w:b/>
                <w:caps/>
                <w:noProof/>
              </w:rPr>
            </w:pPr>
            <w:r>
              <w:rPr>
                <w:b/>
                <w:caps/>
                <w:noProof/>
              </w:rPr>
              <w:t>x</w:t>
            </w:r>
          </w:p>
        </w:tc>
        <w:tc>
          <w:tcPr>
            <w:tcW w:w="2977" w:type="dxa"/>
            <w:gridSpan w:val="4"/>
          </w:tcPr>
          <w:p w14:paraId="1A4306D9" w14:textId="77777777" w:rsidR="003E0704" w:rsidRDefault="003E0704" w:rsidP="003E0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704" w:rsidRDefault="003E0704" w:rsidP="003E0704">
            <w:pPr>
              <w:pStyle w:val="CRCoverPage"/>
              <w:spacing w:after="0"/>
              <w:ind w:left="99"/>
              <w:rPr>
                <w:noProof/>
              </w:rPr>
            </w:pPr>
            <w:r>
              <w:rPr>
                <w:noProof/>
              </w:rPr>
              <w:t xml:space="preserve">TS/TR ... CR ... </w:t>
            </w:r>
          </w:p>
        </w:tc>
      </w:tr>
      <w:tr w:rsidR="003E0704" w14:paraId="55C714D2" w14:textId="77777777" w:rsidTr="00547111">
        <w:tc>
          <w:tcPr>
            <w:tcW w:w="2694" w:type="dxa"/>
            <w:gridSpan w:val="2"/>
            <w:tcBorders>
              <w:left w:val="single" w:sz="4" w:space="0" w:color="auto"/>
            </w:tcBorders>
          </w:tcPr>
          <w:p w14:paraId="45913E62" w14:textId="77777777" w:rsidR="003E0704" w:rsidRDefault="003E0704" w:rsidP="003E0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704" w:rsidRDefault="003E0704" w:rsidP="003E0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3E0704" w:rsidRDefault="003E0704" w:rsidP="003E0704">
            <w:pPr>
              <w:pStyle w:val="CRCoverPage"/>
              <w:spacing w:after="0"/>
              <w:jc w:val="center"/>
              <w:rPr>
                <w:b/>
                <w:caps/>
                <w:noProof/>
              </w:rPr>
            </w:pPr>
            <w:r>
              <w:rPr>
                <w:b/>
                <w:caps/>
                <w:noProof/>
              </w:rPr>
              <w:t>x</w:t>
            </w:r>
          </w:p>
        </w:tc>
        <w:tc>
          <w:tcPr>
            <w:tcW w:w="2977" w:type="dxa"/>
            <w:gridSpan w:val="4"/>
          </w:tcPr>
          <w:p w14:paraId="1B4FF921" w14:textId="77777777" w:rsidR="003E0704" w:rsidRDefault="003E0704" w:rsidP="003E0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704" w:rsidRDefault="003E0704" w:rsidP="003E0704">
            <w:pPr>
              <w:pStyle w:val="CRCoverPage"/>
              <w:spacing w:after="0"/>
              <w:ind w:left="99"/>
              <w:rPr>
                <w:noProof/>
              </w:rPr>
            </w:pPr>
            <w:r>
              <w:rPr>
                <w:noProof/>
              </w:rPr>
              <w:t xml:space="preserve">TS/TR ... CR ... </w:t>
            </w:r>
          </w:p>
        </w:tc>
      </w:tr>
      <w:tr w:rsidR="003E0704" w14:paraId="60DF82CC" w14:textId="77777777" w:rsidTr="008863B9">
        <w:tc>
          <w:tcPr>
            <w:tcW w:w="2694" w:type="dxa"/>
            <w:gridSpan w:val="2"/>
            <w:tcBorders>
              <w:left w:val="single" w:sz="4" w:space="0" w:color="auto"/>
            </w:tcBorders>
          </w:tcPr>
          <w:p w14:paraId="517696CD" w14:textId="77777777" w:rsidR="003E0704" w:rsidRDefault="003E0704" w:rsidP="003E0704">
            <w:pPr>
              <w:pStyle w:val="CRCoverPage"/>
              <w:spacing w:after="0"/>
              <w:rPr>
                <w:b/>
                <w:i/>
                <w:noProof/>
              </w:rPr>
            </w:pPr>
          </w:p>
        </w:tc>
        <w:tc>
          <w:tcPr>
            <w:tcW w:w="6946" w:type="dxa"/>
            <w:gridSpan w:val="9"/>
            <w:tcBorders>
              <w:right w:val="single" w:sz="4" w:space="0" w:color="auto"/>
            </w:tcBorders>
          </w:tcPr>
          <w:p w14:paraId="4D84207F" w14:textId="77777777" w:rsidR="003E0704" w:rsidRDefault="003E0704" w:rsidP="003E0704">
            <w:pPr>
              <w:pStyle w:val="CRCoverPage"/>
              <w:spacing w:after="0"/>
              <w:rPr>
                <w:noProof/>
              </w:rPr>
            </w:pPr>
          </w:p>
        </w:tc>
      </w:tr>
      <w:tr w:rsidR="003E0704" w14:paraId="556B87B6" w14:textId="77777777" w:rsidTr="008863B9">
        <w:tc>
          <w:tcPr>
            <w:tcW w:w="2694" w:type="dxa"/>
            <w:gridSpan w:val="2"/>
            <w:tcBorders>
              <w:left w:val="single" w:sz="4" w:space="0" w:color="auto"/>
              <w:bottom w:val="single" w:sz="4" w:space="0" w:color="auto"/>
            </w:tcBorders>
          </w:tcPr>
          <w:p w14:paraId="79A9C411" w14:textId="77777777" w:rsidR="003E0704" w:rsidRDefault="003E0704" w:rsidP="003E0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704" w:rsidRDefault="003E0704" w:rsidP="003E0704">
            <w:pPr>
              <w:pStyle w:val="CRCoverPage"/>
              <w:spacing w:after="0"/>
              <w:ind w:left="100"/>
              <w:rPr>
                <w:noProof/>
              </w:rPr>
            </w:pPr>
          </w:p>
        </w:tc>
      </w:tr>
      <w:tr w:rsidR="003E0704" w:rsidRPr="008863B9" w14:paraId="45BFE792" w14:textId="77777777" w:rsidTr="008863B9">
        <w:tc>
          <w:tcPr>
            <w:tcW w:w="2694" w:type="dxa"/>
            <w:gridSpan w:val="2"/>
            <w:tcBorders>
              <w:top w:val="single" w:sz="4" w:space="0" w:color="auto"/>
              <w:bottom w:val="single" w:sz="4" w:space="0" w:color="auto"/>
            </w:tcBorders>
          </w:tcPr>
          <w:p w14:paraId="194242DD" w14:textId="77777777" w:rsidR="003E0704" w:rsidRPr="008863B9" w:rsidRDefault="003E0704" w:rsidP="003E0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704" w:rsidRPr="008863B9" w:rsidRDefault="003E0704" w:rsidP="003E0704">
            <w:pPr>
              <w:pStyle w:val="CRCoverPage"/>
              <w:spacing w:after="0"/>
              <w:ind w:left="100"/>
              <w:rPr>
                <w:noProof/>
                <w:sz w:val="8"/>
                <w:szCs w:val="8"/>
              </w:rPr>
            </w:pPr>
          </w:p>
        </w:tc>
      </w:tr>
      <w:tr w:rsidR="003E0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704" w:rsidRDefault="003E0704" w:rsidP="003E0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704" w:rsidRDefault="003E0704" w:rsidP="003E0704">
            <w:pPr>
              <w:pStyle w:val="CRCoverPage"/>
              <w:spacing w:after="0"/>
              <w:ind w:left="100"/>
              <w:rPr>
                <w:noProof/>
              </w:rPr>
            </w:pPr>
          </w:p>
        </w:tc>
      </w:tr>
      <w:tr w:rsidR="003E0704" w14:paraId="7870607B" w14:textId="77777777" w:rsidTr="008863B9">
        <w:tc>
          <w:tcPr>
            <w:tcW w:w="2694" w:type="dxa"/>
            <w:gridSpan w:val="2"/>
            <w:tcBorders>
              <w:top w:val="single" w:sz="4" w:space="0" w:color="auto"/>
              <w:left w:val="single" w:sz="4" w:space="0" w:color="auto"/>
              <w:bottom w:val="single" w:sz="4" w:space="0" w:color="auto"/>
            </w:tcBorders>
          </w:tcPr>
          <w:p w14:paraId="5ECB07E2" w14:textId="711CEDAF" w:rsidR="003E0704" w:rsidRDefault="003E0704" w:rsidP="003E0704">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DFA5A8B" w14:textId="77777777" w:rsidR="003E0704" w:rsidRDefault="003E0704" w:rsidP="003E0704">
            <w:pPr>
              <w:pStyle w:val="CRCoverPage"/>
              <w:spacing w:after="0"/>
              <w:ind w:left="100"/>
              <w:rPr>
                <w:noProof/>
              </w:rPr>
            </w:pPr>
          </w:p>
        </w:tc>
      </w:tr>
    </w:tbl>
    <w:p w14:paraId="17759814" w14:textId="4564D282" w:rsidR="001E41F3" w:rsidRDefault="001E41F3">
      <w:pPr>
        <w:pStyle w:val="CRCoverPage"/>
        <w:spacing w:after="0"/>
        <w:rPr>
          <w:noProof/>
          <w:sz w:val="8"/>
          <w:szCs w:val="8"/>
        </w:rPr>
      </w:pPr>
    </w:p>
    <w:p w14:paraId="47ECB0E6" w14:textId="64B2AC0A" w:rsidR="001757C5" w:rsidRDefault="001757C5">
      <w:pPr>
        <w:pStyle w:val="CRCoverPage"/>
        <w:spacing w:after="0"/>
        <w:rPr>
          <w:noProof/>
          <w:sz w:val="8"/>
          <w:szCs w:val="8"/>
        </w:rPr>
      </w:pPr>
    </w:p>
    <w:p w14:paraId="357EF7F1" w14:textId="62FA9923" w:rsidR="00231233" w:rsidRDefault="00231233">
      <w:pPr>
        <w:pStyle w:val="CRCoverPage"/>
        <w:spacing w:after="0"/>
        <w:rPr>
          <w:noProof/>
          <w:sz w:val="8"/>
          <w:szCs w:val="8"/>
        </w:rPr>
      </w:pPr>
    </w:p>
    <w:p w14:paraId="42D1C395" w14:textId="04490C3D" w:rsidR="00231233" w:rsidRDefault="00231233">
      <w:pPr>
        <w:pStyle w:val="CRCoverPage"/>
        <w:spacing w:after="0"/>
        <w:rPr>
          <w:noProof/>
          <w:sz w:val="8"/>
          <w:szCs w:val="8"/>
        </w:rPr>
      </w:pPr>
    </w:p>
    <w:p w14:paraId="0167433A" w14:textId="718AAAFC" w:rsidR="00231233" w:rsidRDefault="00231233">
      <w:pPr>
        <w:pStyle w:val="CRCoverPage"/>
        <w:spacing w:after="0"/>
        <w:rPr>
          <w:noProof/>
          <w:sz w:val="8"/>
          <w:szCs w:val="8"/>
        </w:rPr>
      </w:pPr>
    </w:p>
    <w:p w14:paraId="6FCE781C" w14:textId="5EE2CB92" w:rsidR="00231233" w:rsidRDefault="00231233">
      <w:pPr>
        <w:pStyle w:val="CRCoverPage"/>
        <w:spacing w:after="0"/>
        <w:rPr>
          <w:noProof/>
          <w:sz w:val="8"/>
          <w:szCs w:val="8"/>
        </w:rPr>
      </w:pPr>
    </w:p>
    <w:p w14:paraId="3DA8948E" w14:textId="0757D060" w:rsidR="00231233" w:rsidRDefault="00231233">
      <w:pPr>
        <w:pStyle w:val="CRCoverPage"/>
        <w:spacing w:after="0"/>
        <w:rPr>
          <w:noProof/>
          <w:sz w:val="8"/>
          <w:szCs w:val="8"/>
        </w:rPr>
      </w:pPr>
    </w:p>
    <w:p w14:paraId="4EE19C9C" w14:textId="4041ED2E" w:rsidR="00231233" w:rsidRDefault="00231233">
      <w:pPr>
        <w:pStyle w:val="CRCoverPage"/>
        <w:spacing w:after="0"/>
        <w:rPr>
          <w:noProof/>
          <w:sz w:val="8"/>
          <w:szCs w:val="8"/>
        </w:rPr>
      </w:pPr>
    </w:p>
    <w:p w14:paraId="5ADAFFF1" w14:textId="1E99BA03" w:rsidR="00231233" w:rsidRDefault="00231233">
      <w:pPr>
        <w:pStyle w:val="CRCoverPage"/>
        <w:spacing w:after="0"/>
        <w:rPr>
          <w:noProof/>
          <w:sz w:val="8"/>
          <w:szCs w:val="8"/>
        </w:rPr>
      </w:pPr>
    </w:p>
    <w:p w14:paraId="0A81C96E" w14:textId="30192740" w:rsidR="00231233" w:rsidRDefault="00231233">
      <w:pPr>
        <w:pStyle w:val="CRCoverPage"/>
        <w:spacing w:after="0"/>
        <w:rPr>
          <w:noProof/>
          <w:sz w:val="8"/>
          <w:szCs w:val="8"/>
        </w:rPr>
      </w:pPr>
    </w:p>
    <w:p w14:paraId="5003951F" w14:textId="347C9C0E" w:rsidR="00231233" w:rsidRDefault="00231233">
      <w:pPr>
        <w:pStyle w:val="CRCoverPage"/>
        <w:spacing w:after="0"/>
        <w:rPr>
          <w:noProof/>
          <w:sz w:val="8"/>
          <w:szCs w:val="8"/>
        </w:rPr>
      </w:pPr>
    </w:p>
    <w:p w14:paraId="2B7B9E1A" w14:textId="406D1D31" w:rsidR="00231233" w:rsidRDefault="00231233">
      <w:pPr>
        <w:pStyle w:val="CRCoverPage"/>
        <w:spacing w:after="0"/>
        <w:rPr>
          <w:noProof/>
          <w:sz w:val="8"/>
          <w:szCs w:val="8"/>
        </w:rPr>
      </w:pPr>
    </w:p>
    <w:p w14:paraId="3505C129" w14:textId="38D00C00" w:rsidR="00231233" w:rsidRDefault="00231233">
      <w:pPr>
        <w:pStyle w:val="CRCoverPage"/>
        <w:spacing w:after="0"/>
        <w:rPr>
          <w:noProof/>
          <w:sz w:val="8"/>
          <w:szCs w:val="8"/>
        </w:rPr>
      </w:pPr>
    </w:p>
    <w:p w14:paraId="20692821" w14:textId="7D354271" w:rsidR="00231233" w:rsidRDefault="00231233">
      <w:pPr>
        <w:pStyle w:val="CRCoverPage"/>
        <w:spacing w:after="0"/>
        <w:rPr>
          <w:noProof/>
          <w:sz w:val="8"/>
          <w:szCs w:val="8"/>
        </w:rPr>
      </w:pPr>
    </w:p>
    <w:p w14:paraId="7F42DBB0" w14:textId="42F2EBD8" w:rsidR="00231233" w:rsidRDefault="00231233">
      <w:pPr>
        <w:pStyle w:val="CRCoverPage"/>
        <w:spacing w:after="0"/>
        <w:rPr>
          <w:noProof/>
          <w:sz w:val="8"/>
          <w:szCs w:val="8"/>
        </w:rPr>
      </w:pPr>
    </w:p>
    <w:p w14:paraId="7C4E8F83" w14:textId="6CE490D2" w:rsidR="00231233" w:rsidRDefault="00231233">
      <w:pPr>
        <w:pStyle w:val="CRCoverPage"/>
        <w:spacing w:after="0"/>
        <w:rPr>
          <w:noProof/>
          <w:sz w:val="8"/>
          <w:szCs w:val="8"/>
        </w:rPr>
      </w:pPr>
    </w:p>
    <w:p w14:paraId="1794A86D" w14:textId="3D0E12DF" w:rsidR="00231233" w:rsidRDefault="00231233">
      <w:pPr>
        <w:pStyle w:val="CRCoverPage"/>
        <w:spacing w:after="0"/>
        <w:rPr>
          <w:noProof/>
          <w:sz w:val="8"/>
          <w:szCs w:val="8"/>
        </w:rPr>
      </w:pPr>
    </w:p>
    <w:p w14:paraId="5FF6D478" w14:textId="1B41E92C" w:rsidR="00231233" w:rsidRDefault="00231233">
      <w:pPr>
        <w:pStyle w:val="CRCoverPage"/>
        <w:spacing w:after="0"/>
        <w:rPr>
          <w:noProof/>
          <w:sz w:val="8"/>
          <w:szCs w:val="8"/>
        </w:rPr>
      </w:pPr>
    </w:p>
    <w:p w14:paraId="4A9AEDD6" w14:textId="34A31511" w:rsidR="00231233" w:rsidRDefault="00231233">
      <w:pPr>
        <w:pStyle w:val="CRCoverPage"/>
        <w:spacing w:after="0"/>
        <w:rPr>
          <w:noProof/>
          <w:sz w:val="8"/>
          <w:szCs w:val="8"/>
        </w:rPr>
      </w:pPr>
    </w:p>
    <w:p w14:paraId="6F6BFD59" w14:textId="1CE326CF" w:rsidR="00231233" w:rsidRDefault="00231233">
      <w:pPr>
        <w:pStyle w:val="CRCoverPage"/>
        <w:spacing w:after="0"/>
        <w:rPr>
          <w:noProof/>
          <w:sz w:val="8"/>
          <w:szCs w:val="8"/>
        </w:rPr>
      </w:pPr>
    </w:p>
    <w:p w14:paraId="5154A731" w14:textId="379EF465" w:rsidR="00231233" w:rsidRDefault="00231233">
      <w:pPr>
        <w:pStyle w:val="CRCoverPage"/>
        <w:spacing w:after="0"/>
        <w:rPr>
          <w:noProof/>
          <w:sz w:val="8"/>
          <w:szCs w:val="8"/>
        </w:rPr>
      </w:pPr>
    </w:p>
    <w:p w14:paraId="68128840" w14:textId="2A01FCFB" w:rsidR="00231233" w:rsidRDefault="00231233">
      <w:pPr>
        <w:pStyle w:val="CRCoverPage"/>
        <w:spacing w:after="0"/>
        <w:rPr>
          <w:noProof/>
          <w:sz w:val="8"/>
          <w:szCs w:val="8"/>
        </w:rPr>
      </w:pPr>
    </w:p>
    <w:p w14:paraId="2952FB15" w14:textId="6F771C8F" w:rsidR="00231233" w:rsidRDefault="00231233">
      <w:pPr>
        <w:pStyle w:val="CRCoverPage"/>
        <w:spacing w:after="0"/>
        <w:rPr>
          <w:noProof/>
          <w:sz w:val="8"/>
          <w:szCs w:val="8"/>
        </w:rPr>
      </w:pPr>
    </w:p>
    <w:p w14:paraId="478F822D" w14:textId="6781C54C" w:rsidR="00231233" w:rsidRDefault="00231233">
      <w:pPr>
        <w:pStyle w:val="CRCoverPage"/>
        <w:spacing w:after="0"/>
        <w:rPr>
          <w:noProof/>
          <w:sz w:val="8"/>
          <w:szCs w:val="8"/>
        </w:rPr>
      </w:pPr>
    </w:p>
    <w:p w14:paraId="787AE35A" w14:textId="1D70DF5F" w:rsidR="00231233" w:rsidRDefault="00231233">
      <w:pPr>
        <w:pStyle w:val="CRCoverPage"/>
        <w:spacing w:after="0"/>
        <w:rPr>
          <w:noProof/>
          <w:sz w:val="8"/>
          <w:szCs w:val="8"/>
        </w:rPr>
      </w:pPr>
    </w:p>
    <w:p w14:paraId="0E35F3BD" w14:textId="46D4644A" w:rsidR="00231233" w:rsidRDefault="00231233">
      <w:pPr>
        <w:pStyle w:val="CRCoverPage"/>
        <w:spacing w:after="0"/>
        <w:rPr>
          <w:noProof/>
          <w:sz w:val="8"/>
          <w:szCs w:val="8"/>
        </w:rPr>
      </w:pPr>
    </w:p>
    <w:p w14:paraId="5D18416C" w14:textId="0692C493" w:rsidR="00231233" w:rsidRDefault="00231233">
      <w:pPr>
        <w:pStyle w:val="CRCoverPage"/>
        <w:spacing w:after="0"/>
        <w:rPr>
          <w:noProof/>
          <w:sz w:val="8"/>
          <w:szCs w:val="8"/>
        </w:rPr>
      </w:pPr>
    </w:p>
    <w:p w14:paraId="478BE3F0" w14:textId="5CB4524A" w:rsidR="00231233" w:rsidRDefault="00231233">
      <w:pPr>
        <w:pStyle w:val="CRCoverPage"/>
        <w:spacing w:after="0"/>
        <w:rPr>
          <w:noProof/>
          <w:sz w:val="8"/>
          <w:szCs w:val="8"/>
        </w:rPr>
      </w:pPr>
    </w:p>
    <w:p w14:paraId="0CC5D480" w14:textId="1C75F065" w:rsidR="00231233" w:rsidRDefault="00231233">
      <w:pPr>
        <w:pStyle w:val="CRCoverPage"/>
        <w:spacing w:after="0"/>
        <w:rPr>
          <w:noProof/>
          <w:sz w:val="8"/>
          <w:szCs w:val="8"/>
        </w:rPr>
      </w:pPr>
    </w:p>
    <w:p w14:paraId="73940783" w14:textId="10F12EF8" w:rsidR="00231233" w:rsidRDefault="00231233">
      <w:pPr>
        <w:pStyle w:val="CRCoverPage"/>
        <w:spacing w:after="0"/>
        <w:rPr>
          <w:noProof/>
          <w:sz w:val="8"/>
          <w:szCs w:val="8"/>
        </w:rPr>
      </w:pPr>
    </w:p>
    <w:p w14:paraId="0FA395AC" w14:textId="11B19618" w:rsidR="00231233" w:rsidRDefault="00231233">
      <w:pPr>
        <w:pStyle w:val="CRCoverPage"/>
        <w:spacing w:after="0"/>
        <w:rPr>
          <w:noProof/>
          <w:sz w:val="8"/>
          <w:szCs w:val="8"/>
        </w:rPr>
      </w:pPr>
    </w:p>
    <w:p w14:paraId="64D7C971" w14:textId="4557F321" w:rsidR="00231233" w:rsidRDefault="00231233">
      <w:pPr>
        <w:pStyle w:val="CRCoverPage"/>
        <w:spacing w:after="0"/>
        <w:rPr>
          <w:noProof/>
          <w:sz w:val="8"/>
          <w:szCs w:val="8"/>
        </w:rPr>
      </w:pPr>
    </w:p>
    <w:p w14:paraId="5A171539" w14:textId="42961C8D" w:rsidR="00231233" w:rsidRDefault="00231233">
      <w:pPr>
        <w:pStyle w:val="CRCoverPage"/>
        <w:spacing w:after="0"/>
        <w:rPr>
          <w:noProof/>
          <w:sz w:val="8"/>
          <w:szCs w:val="8"/>
        </w:rPr>
      </w:pPr>
    </w:p>
    <w:p w14:paraId="13D215D5" w14:textId="7D9C403A" w:rsidR="00231233" w:rsidRDefault="00231233">
      <w:pPr>
        <w:pStyle w:val="CRCoverPage"/>
        <w:spacing w:after="0"/>
        <w:rPr>
          <w:noProof/>
          <w:sz w:val="8"/>
          <w:szCs w:val="8"/>
        </w:rPr>
      </w:pPr>
    </w:p>
    <w:p w14:paraId="6E58E595" w14:textId="636C7059" w:rsidR="00231233" w:rsidRDefault="00231233">
      <w:pPr>
        <w:pStyle w:val="CRCoverPage"/>
        <w:spacing w:after="0"/>
        <w:rPr>
          <w:noProof/>
          <w:sz w:val="8"/>
          <w:szCs w:val="8"/>
        </w:rPr>
      </w:pPr>
    </w:p>
    <w:p w14:paraId="521F03D6" w14:textId="0AE30C1A" w:rsidR="00231233" w:rsidRDefault="00231233">
      <w:pPr>
        <w:pStyle w:val="CRCoverPage"/>
        <w:spacing w:after="0"/>
        <w:rPr>
          <w:noProof/>
          <w:sz w:val="8"/>
          <w:szCs w:val="8"/>
        </w:rPr>
      </w:pPr>
    </w:p>
    <w:p w14:paraId="4353EF60" w14:textId="06131CFB" w:rsidR="00231233" w:rsidRDefault="00231233">
      <w:pPr>
        <w:pStyle w:val="CRCoverPage"/>
        <w:spacing w:after="0"/>
        <w:rPr>
          <w:noProof/>
          <w:sz w:val="8"/>
          <w:szCs w:val="8"/>
        </w:rPr>
      </w:pPr>
    </w:p>
    <w:p w14:paraId="264B7A43" w14:textId="389E3535" w:rsidR="00231233" w:rsidRDefault="00231233">
      <w:pPr>
        <w:pStyle w:val="CRCoverPage"/>
        <w:spacing w:after="0"/>
        <w:rPr>
          <w:noProof/>
          <w:sz w:val="8"/>
          <w:szCs w:val="8"/>
        </w:rPr>
      </w:pPr>
    </w:p>
    <w:p w14:paraId="286BF611" w14:textId="50CBAC69" w:rsidR="00231233" w:rsidRDefault="00231233">
      <w:pPr>
        <w:pStyle w:val="CRCoverPage"/>
        <w:spacing w:after="0"/>
        <w:rPr>
          <w:noProof/>
          <w:sz w:val="8"/>
          <w:szCs w:val="8"/>
        </w:rPr>
      </w:pPr>
    </w:p>
    <w:p w14:paraId="30A227DD" w14:textId="57E01C74" w:rsidR="00231233" w:rsidRDefault="00231233">
      <w:pPr>
        <w:pStyle w:val="CRCoverPage"/>
        <w:spacing w:after="0"/>
        <w:rPr>
          <w:noProof/>
          <w:sz w:val="8"/>
          <w:szCs w:val="8"/>
        </w:rPr>
      </w:pPr>
    </w:p>
    <w:p w14:paraId="4BB07FCE" w14:textId="4D23F0BB" w:rsidR="00231233" w:rsidRDefault="00231233">
      <w:pPr>
        <w:pStyle w:val="CRCoverPage"/>
        <w:spacing w:after="0"/>
        <w:rPr>
          <w:noProof/>
          <w:sz w:val="8"/>
          <w:szCs w:val="8"/>
        </w:rPr>
      </w:pPr>
    </w:p>
    <w:p w14:paraId="76D7092D" w14:textId="77777777" w:rsidR="00231233" w:rsidRDefault="00231233">
      <w:pPr>
        <w:pStyle w:val="CRCoverPage"/>
        <w:spacing w:after="0"/>
        <w:rPr>
          <w:noProof/>
          <w:sz w:val="8"/>
          <w:szCs w:val="8"/>
        </w:rPr>
      </w:pPr>
    </w:p>
    <w:p w14:paraId="08327034" w14:textId="12072F32" w:rsidR="001757C5" w:rsidRDefault="001757C5">
      <w:pPr>
        <w:pStyle w:val="CRCoverPage"/>
        <w:spacing w:after="0"/>
        <w:rPr>
          <w:noProof/>
          <w:sz w:val="8"/>
          <w:szCs w:val="8"/>
        </w:rPr>
      </w:pPr>
    </w:p>
    <w:p w14:paraId="511BD6AD" w14:textId="77777777" w:rsidR="001757C5" w:rsidRDefault="001757C5">
      <w:pPr>
        <w:pStyle w:val="CRCoverPage"/>
        <w:spacing w:after="0"/>
        <w:rPr>
          <w:noProof/>
          <w:sz w:val="8"/>
          <w:szCs w:val="8"/>
        </w:r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4418E429" w14:textId="77777777" w:rsidR="00A70A50" w:rsidRPr="00140E21" w:rsidRDefault="00A70A50" w:rsidP="00A70A50">
      <w:pPr>
        <w:pStyle w:val="Heading4"/>
      </w:pPr>
      <w:bookmarkStart w:id="23" w:name="_Toc20203940"/>
      <w:bookmarkStart w:id="24" w:name="_Toc27894625"/>
      <w:bookmarkStart w:id="25" w:name="_Toc36191692"/>
      <w:bookmarkStart w:id="26" w:name="_Toc45192778"/>
      <w:bookmarkStart w:id="27" w:name="_Toc47592410"/>
      <w:bookmarkStart w:id="28" w:name="_Toc51834491"/>
      <w:bookmarkStart w:id="29" w:name="_Toc170197293"/>
      <w:bookmarkStart w:id="30" w:name="_Toc170197584"/>
      <w:bookmarkStart w:id="31" w:name="_Toc20204163"/>
      <w:bookmarkStart w:id="32" w:name="_Toc27894851"/>
      <w:bookmarkStart w:id="33" w:name="_Toc36191926"/>
      <w:bookmarkStart w:id="34" w:name="_Toc45193016"/>
      <w:bookmarkStart w:id="35" w:name="_Toc47592648"/>
      <w:bookmarkStart w:id="36" w:name="_Toc51834735"/>
      <w:bookmarkStart w:id="37" w:name="_Toc170195986"/>
      <w:r w:rsidRPr="00140E21">
        <w:t>4.2.3.3</w:t>
      </w:r>
      <w:r w:rsidRPr="00140E21">
        <w:tab/>
        <w:t>Network Triggered Service Request</w:t>
      </w:r>
      <w:bookmarkEnd w:id="23"/>
      <w:bookmarkEnd w:id="24"/>
      <w:bookmarkEnd w:id="25"/>
      <w:bookmarkEnd w:id="26"/>
      <w:bookmarkEnd w:id="27"/>
      <w:bookmarkEnd w:id="28"/>
      <w:bookmarkEnd w:id="29"/>
    </w:p>
    <w:p w14:paraId="09F5BEF5" w14:textId="77777777" w:rsidR="00A70A50" w:rsidRPr="00140E21" w:rsidRDefault="00A70A50" w:rsidP="00A70A5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3AB6A1D" w14:textId="77777777" w:rsidR="00A70A50" w:rsidRPr="00140E21" w:rsidRDefault="00A70A50" w:rsidP="00A70A5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2129B59" w14:textId="77777777" w:rsidR="00A70A50" w:rsidRPr="00140E21" w:rsidRDefault="00A70A50" w:rsidP="00A70A5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2EDE83BE" w14:textId="77777777" w:rsidR="00A70A50" w:rsidRPr="00140E21" w:rsidRDefault="00A70A50" w:rsidP="00A70A50">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2970E4C5" w14:textId="77777777" w:rsidR="00A70A50" w:rsidRPr="00140E21" w:rsidRDefault="00A70A50" w:rsidP="00A70A50">
      <w:pPr>
        <w:rPr>
          <w:rFonts w:eastAsia="SimSun"/>
          <w:lang w:eastAsia="ja-JP"/>
        </w:rPr>
      </w:pPr>
      <w:r w:rsidRPr="00140E21">
        <w:rPr>
          <w:rFonts w:eastAsia="SimSun"/>
          <w:lang w:eastAsia="ja-JP"/>
        </w:rPr>
        <w:t xml:space="preserve">The procedure below covers the following </w:t>
      </w:r>
      <w:proofErr w:type="gramStart"/>
      <w:r w:rsidRPr="00140E21">
        <w:rPr>
          <w:rFonts w:eastAsia="SimSun"/>
          <w:lang w:eastAsia="ja-JP"/>
        </w:rPr>
        <w:t>non exhaustive</w:t>
      </w:r>
      <w:proofErr w:type="gramEnd"/>
      <w:r w:rsidRPr="00140E21">
        <w:rPr>
          <w:rFonts w:eastAsia="SimSun"/>
          <w:lang w:eastAsia="ja-JP"/>
        </w:rPr>
        <w:t xml:space="preserve"> list of use-cases for 3GPP access (detailed conditions of when the steps apply are stated in the procedure below):</w:t>
      </w:r>
    </w:p>
    <w:p w14:paraId="6B051DC0" w14:textId="77777777" w:rsidR="00A70A50" w:rsidRPr="00140E21" w:rsidRDefault="00A70A50" w:rsidP="00A70A5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E5333D4" w14:textId="77777777" w:rsidR="00A70A50" w:rsidRPr="00140E21" w:rsidRDefault="00A70A50" w:rsidP="00A70A5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18F82735" w14:textId="77777777" w:rsidR="00A70A50" w:rsidRPr="00140E21" w:rsidRDefault="00A70A50" w:rsidP="00A70A50">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0304D1E8" w14:textId="77777777" w:rsidR="00A70A50" w:rsidRPr="00140E21" w:rsidRDefault="00A70A50" w:rsidP="00A70A50">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6AF566DA" w14:textId="77777777" w:rsidR="00A70A50" w:rsidRPr="00140E21" w:rsidRDefault="00A70A50" w:rsidP="00A70A50">
      <w:pPr>
        <w:pStyle w:val="B1"/>
        <w:rPr>
          <w:rFonts w:eastAsia="SimSun"/>
        </w:rPr>
      </w:pPr>
      <w:r w:rsidRPr="00140E21">
        <w:rPr>
          <w:rFonts w:eastAsia="SimSun"/>
        </w:rPr>
        <w:lastRenderedPageBreak/>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6377B487" w14:textId="77777777" w:rsidR="00A70A50" w:rsidRPr="00140E21" w:rsidRDefault="00A70A50" w:rsidP="00A70A50">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02558F37" w14:textId="77777777" w:rsidR="00A70A50" w:rsidRPr="00140E21" w:rsidRDefault="00A70A50" w:rsidP="00A70A50">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2763E13C" w14:textId="77777777" w:rsidR="00A70A50" w:rsidRDefault="00A70A50" w:rsidP="00A70A50">
      <w:pPr>
        <w:rPr>
          <w:noProof/>
        </w:rPr>
      </w:pPr>
      <w:r>
        <w:rPr>
          <w:noProof/>
        </w:rPr>
        <w:t>As described in clause 4.2.4.2, the AMF may also trigger the Network Triggered Service Request before the AMF sends a UE Configuration Update.</w:t>
      </w:r>
    </w:p>
    <w:p w14:paraId="3DC493BD" w14:textId="77777777" w:rsidR="00A70A50" w:rsidRDefault="00A70A50" w:rsidP="00A70A50">
      <w:pPr>
        <w:pStyle w:val="TH"/>
      </w:pPr>
      <w:r>
        <w:rPr>
          <w:noProof/>
        </w:rPr>
        <w:object w:dxaOrig="7843" w:dyaOrig="7227" w14:anchorId="0B1BC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pt;height:5in" o:ole="">
            <v:imagedata r:id="rId12" o:title=""/>
          </v:shape>
          <o:OLEObject Type="Embed" ProgID="Word.Picture.8" ShapeID="_x0000_i1025" DrawAspect="Content" ObjectID="_1793706171" r:id="rId13"/>
        </w:object>
      </w:r>
    </w:p>
    <w:p w14:paraId="39649B71" w14:textId="77777777" w:rsidR="00A70A50" w:rsidRPr="00140E21" w:rsidRDefault="00A70A50" w:rsidP="00A70A50">
      <w:pPr>
        <w:pStyle w:val="TF"/>
      </w:pPr>
      <w:bookmarkStart w:id="38" w:name="_CRFigure4_2_3_31"/>
      <w:r w:rsidRPr="00140E21">
        <w:t xml:space="preserve">Figure </w:t>
      </w:r>
      <w:bookmarkEnd w:id="38"/>
      <w:r w:rsidRPr="00140E21">
        <w:rPr>
          <w:lang w:eastAsia="zh-CN"/>
        </w:rPr>
        <w:t>4</w:t>
      </w:r>
      <w:r w:rsidRPr="00140E21">
        <w:t xml:space="preserve">.2.3.3-1: Network </w:t>
      </w:r>
      <w:r w:rsidRPr="00140E21">
        <w:rPr>
          <w:lang w:eastAsia="zh-CN"/>
        </w:rPr>
        <w:t>T</w:t>
      </w:r>
      <w:r w:rsidRPr="00140E21">
        <w:t>riggered Service Request</w:t>
      </w:r>
    </w:p>
    <w:p w14:paraId="63AC1976" w14:textId="77777777" w:rsidR="00A70A50" w:rsidRPr="00140E21" w:rsidRDefault="00A70A50" w:rsidP="00A70A50">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5C59B4C8" w14:textId="77777777" w:rsidR="00A70A50" w:rsidRPr="00140E21" w:rsidRDefault="00A70A50" w:rsidP="00A70A5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8795297" w14:textId="77777777" w:rsidR="00A70A50" w:rsidRPr="00140E21" w:rsidRDefault="00A70A50" w:rsidP="00A70A5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162674F" w14:textId="77777777" w:rsidR="00A70A50" w:rsidRPr="00140E21" w:rsidRDefault="00A70A50" w:rsidP="00A70A5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72236AA" w14:textId="77777777" w:rsidR="00A70A50" w:rsidRPr="00140E21" w:rsidRDefault="00A70A50" w:rsidP="00A70A50">
      <w:pPr>
        <w:pStyle w:val="B2"/>
      </w:pPr>
      <w:r w:rsidRPr="00140E21">
        <w:lastRenderedPageBreak/>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1697DFFE" w14:textId="77777777" w:rsidR="00A70A50" w:rsidRPr="00140E21" w:rsidRDefault="00A70A50" w:rsidP="00A70A50">
      <w:pPr>
        <w:pStyle w:val="B1"/>
        <w:rPr>
          <w:lang w:eastAsia="zh-CN"/>
        </w:rPr>
      </w:pPr>
      <w:r w:rsidRPr="00140E21">
        <w:rPr>
          <w:lang w:eastAsia="zh-CN"/>
        </w:rPr>
        <w:t>2b.</w:t>
      </w:r>
      <w:r w:rsidRPr="00140E21">
        <w:rPr>
          <w:lang w:eastAsia="zh-CN"/>
        </w:rPr>
        <w:tab/>
        <w:t>SMF to UPF: Data Notification Ack.</w:t>
      </w:r>
    </w:p>
    <w:p w14:paraId="5B78CAA5" w14:textId="77777777" w:rsidR="00A70A50" w:rsidRPr="00140E21" w:rsidRDefault="00A70A50" w:rsidP="00A70A50">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4402FEB2" w14:textId="77777777" w:rsidR="00A70A50" w:rsidRPr="00140E21" w:rsidRDefault="00A70A50" w:rsidP="00A70A50">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1F1DBF0" w14:textId="77777777" w:rsidR="00A70A50" w:rsidRPr="00140E21" w:rsidRDefault="00A70A50" w:rsidP="00A70A50">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768F67E4" w14:textId="77777777" w:rsidR="00A70A50" w:rsidRPr="00140E21" w:rsidRDefault="00A70A50" w:rsidP="00A70A50">
      <w:pPr>
        <w:pStyle w:val="B1"/>
      </w:pPr>
      <w:r w:rsidRPr="00140E21">
        <w:tab/>
        <w:t>The SMF shall not include both N1 SM Container and N2 SM Information in Namf_Communication_N1N2MessageTransfer unless the N1 SM Container is related to the N2 SM Information.</w:t>
      </w:r>
    </w:p>
    <w:p w14:paraId="769190A2" w14:textId="77777777" w:rsidR="00A70A50" w:rsidRPr="00140E21" w:rsidRDefault="00A70A50" w:rsidP="00A70A5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9668BF7" w14:textId="77777777" w:rsidR="00A70A50" w:rsidRPr="00140E21" w:rsidRDefault="00A70A50" w:rsidP="00A70A50">
      <w:pPr>
        <w:pStyle w:val="B1"/>
      </w:pPr>
      <w:r w:rsidRPr="00140E21">
        <w:tab/>
        <w:t>Otherwise, the SMF determines whether to contact the AMF. The SMF does not contact the AMF:</w:t>
      </w:r>
    </w:p>
    <w:p w14:paraId="7E1458F8" w14:textId="77777777" w:rsidR="00A70A50" w:rsidRPr="00140E21" w:rsidRDefault="00A70A50" w:rsidP="00A70A50">
      <w:pPr>
        <w:pStyle w:val="B2"/>
      </w:pPr>
      <w:r w:rsidRPr="00140E21">
        <w:t>-</w:t>
      </w:r>
      <w:r w:rsidRPr="00140E21">
        <w:tab/>
        <w:t>if the SMF had previously been notified that the UE is unreachable; or</w:t>
      </w:r>
    </w:p>
    <w:p w14:paraId="6DA624EB" w14:textId="77777777" w:rsidR="00A70A50" w:rsidRPr="00140E21" w:rsidRDefault="00A70A50" w:rsidP="00A70A50">
      <w:pPr>
        <w:pStyle w:val="B2"/>
      </w:pPr>
      <w:r w:rsidRPr="00140E21">
        <w:t>-</w:t>
      </w:r>
      <w:r w:rsidRPr="00140E21">
        <w:tab/>
        <w:t>if the UE is reachable only for regulatory prioritized service and the PDU Session is not for regulatory prioritized service.</w:t>
      </w:r>
    </w:p>
    <w:p w14:paraId="19E32AE8" w14:textId="77777777" w:rsidR="00A70A50" w:rsidRPr="00140E21" w:rsidRDefault="00A70A50" w:rsidP="00A70A5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AF1D089" w14:textId="77777777" w:rsidR="00A70A50" w:rsidRPr="00140E21" w:rsidRDefault="00A70A50" w:rsidP="00A70A5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9D9F1D5" w14:textId="77777777" w:rsidR="00A70A50" w:rsidRPr="00140E21" w:rsidRDefault="00A70A50" w:rsidP="00A70A5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91F5EF4" w14:textId="77777777" w:rsidR="00A70A50" w:rsidRPr="00140E21" w:rsidRDefault="00A70A50" w:rsidP="00A70A5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38AAA07" w14:textId="77777777" w:rsidR="00A70A50" w:rsidRPr="00140E21" w:rsidRDefault="00A70A50" w:rsidP="00A70A5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9A9C442" w14:textId="77777777" w:rsidR="00A70A50" w:rsidRPr="00140E21" w:rsidRDefault="00A70A50" w:rsidP="00A70A50">
      <w:pPr>
        <w:pStyle w:val="NO"/>
        <w:rPr>
          <w:rFonts w:eastAsia="SimSun"/>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70DAD93D" w14:textId="77777777" w:rsidR="00A70A50" w:rsidRPr="00140E21" w:rsidRDefault="00A70A50" w:rsidP="00A70A50">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6CCDB05" w14:textId="77777777" w:rsidR="00A70A50" w:rsidRDefault="00A70A50" w:rsidP="00A70A50">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4BFB0AFC" w14:textId="77777777" w:rsidR="00A70A50" w:rsidRPr="00140E21" w:rsidRDefault="00A70A50" w:rsidP="00A70A5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8E139EA" w14:textId="77777777" w:rsidR="00A70A50" w:rsidRPr="00140E21" w:rsidRDefault="00A70A50" w:rsidP="00A70A5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7377B413" w14:textId="77777777" w:rsidR="00A70A50" w:rsidRPr="00140E21" w:rsidRDefault="00A70A50" w:rsidP="00A70A50">
      <w:pPr>
        <w:pStyle w:val="B1"/>
      </w:pPr>
      <w:r w:rsidRPr="00140E21">
        <w:tab/>
        <w:t xml:space="preserve">While waiting for the UE to respond to a previous paging request, if the AMF receives </w:t>
      </w:r>
      <w:proofErr w:type="gramStart"/>
      <w:r w:rsidRPr="00140E21">
        <w:t>an</w:t>
      </w:r>
      <w:proofErr w:type="gramEnd"/>
      <w:r w:rsidRPr="00140E21">
        <w:t xml:space="preserve">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24436A9" w14:textId="77777777" w:rsidR="00A70A50" w:rsidRPr="00140E21" w:rsidRDefault="00A70A50" w:rsidP="00A70A50">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1DF1D1AE" w14:textId="77777777" w:rsidR="00A70A50" w:rsidRPr="00140E21" w:rsidRDefault="00A70A50" w:rsidP="00A70A5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105C358" w14:textId="77777777" w:rsidR="00A70A50" w:rsidRDefault="00A70A50" w:rsidP="00A70A5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3523FD95" w14:textId="77777777" w:rsidR="00A70A50" w:rsidRPr="00140E21" w:rsidRDefault="00A70A50" w:rsidP="00A70A50">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40C40536" w14:textId="77777777" w:rsidR="00A70A50" w:rsidRPr="00140E21" w:rsidRDefault="00A70A50" w:rsidP="00A70A5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3B08B86B" w14:textId="77777777" w:rsidR="00A70A50" w:rsidRPr="00140E21" w:rsidRDefault="00A70A50" w:rsidP="00A70A5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897A581" w14:textId="77777777" w:rsidR="00A70A50" w:rsidRPr="00140E21" w:rsidRDefault="00A70A50" w:rsidP="00A70A50">
      <w:pPr>
        <w:pStyle w:val="B1"/>
      </w:pPr>
      <w:r w:rsidRPr="00140E21">
        <w:lastRenderedPageBreak/>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CB52E63" w14:textId="77777777" w:rsidR="00A70A50" w:rsidRPr="00140E21" w:rsidRDefault="00A70A50" w:rsidP="00A70A50">
      <w:pPr>
        <w:pStyle w:val="B1"/>
      </w:pPr>
      <w:r w:rsidRPr="00140E21">
        <w:t>3c.</w:t>
      </w:r>
      <w:r w:rsidRPr="00140E21">
        <w:tab/>
        <w:t>[Conditional] SMF responds to the UPF</w:t>
      </w:r>
    </w:p>
    <w:p w14:paraId="5DC174B7" w14:textId="77777777" w:rsidR="00A70A50" w:rsidRPr="00140E21" w:rsidRDefault="00A70A50" w:rsidP="00A70A50">
      <w:pPr>
        <w:pStyle w:val="B1"/>
      </w:pPr>
      <w:r w:rsidRPr="00140E21">
        <w:tab/>
        <w:t>SMF may notify the UPF about the User Plane setup failure.</w:t>
      </w:r>
    </w:p>
    <w:p w14:paraId="61A767C5" w14:textId="77777777" w:rsidR="00A70A50" w:rsidRPr="00140E21" w:rsidRDefault="00A70A50" w:rsidP="00A70A5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E44E1DB" w14:textId="77777777" w:rsidR="00A70A50" w:rsidRPr="00140E21" w:rsidRDefault="00A70A50" w:rsidP="00A70A50">
      <w:pPr>
        <w:pStyle w:val="B2"/>
      </w:pPr>
      <w:r w:rsidRPr="00140E21">
        <w:t>-</w:t>
      </w:r>
      <w:r w:rsidRPr="00140E21">
        <w:tab/>
        <w:t>indicate to the UPF to stop sending Data Notifications;</w:t>
      </w:r>
    </w:p>
    <w:p w14:paraId="639980F9" w14:textId="77777777" w:rsidR="00A70A50" w:rsidRPr="00140E21" w:rsidRDefault="00A70A50" w:rsidP="00A70A50">
      <w:pPr>
        <w:pStyle w:val="B2"/>
      </w:pPr>
      <w:r w:rsidRPr="00140E21">
        <w:t>-</w:t>
      </w:r>
      <w:r w:rsidRPr="00140E21">
        <w:tab/>
        <w:t>indicate to the UPF to stop buffering DL data and discard the buffered data;</w:t>
      </w:r>
    </w:p>
    <w:p w14:paraId="12F5B863" w14:textId="77777777" w:rsidR="00A70A50" w:rsidRPr="00140E21" w:rsidRDefault="00A70A50" w:rsidP="00A70A50">
      <w:pPr>
        <w:pStyle w:val="B2"/>
      </w:pPr>
      <w:r w:rsidRPr="00140E21">
        <w:t>-</w:t>
      </w:r>
      <w:r w:rsidRPr="00140E21">
        <w:tab/>
        <w:t>indicate to the UPF to stop sending Data Notifications and stop buffering DL data and discard the buffered data; or</w:t>
      </w:r>
    </w:p>
    <w:p w14:paraId="77AF5EF7" w14:textId="77777777" w:rsidR="00A70A50" w:rsidRPr="00140E21" w:rsidRDefault="00A70A50" w:rsidP="00A70A5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DDB21FE" w14:textId="77777777" w:rsidR="00A70A50" w:rsidRDefault="00A70A50" w:rsidP="00A70A50">
      <w:pPr>
        <w:pStyle w:val="B1"/>
      </w:pPr>
      <w:r>
        <w:tab/>
        <w:t>Then the SMF subscribes to the AMF for UE reachability event notifications.</w:t>
      </w:r>
    </w:p>
    <w:p w14:paraId="7AB3D547" w14:textId="77777777" w:rsidR="00A70A50" w:rsidRPr="00140E21" w:rsidRDefault="00A70A50" w:rsidP="00A70A50">
      <w:pPr>
        <w:pStyle w:val="B1"/>
      </w:pPr>
      <w:r w:rsidRPr="00140E21">
        <w:tab/>
        <w:t>Based on operator policies, the SMF applies the pause of charging procedure as specified in clause 4.4.4.</w:t>
      </w:r>
    </w:p>
    <w:p w14:paraId="6009F3FC" w14:textId="77777777" w:rsidR="00A70A50" w:rsidRPr="00140E21" w:rsidRDefault="00A70A50" w:rsidP="00A70A5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E1F9AA" w14:textId="77777777" w:rsidR="00A70A50" w:rsidRPr="00140E21" w:rsidRDefault="00A70A50" w:rsidP="00A70A50">
      <w:pPr>
        <w:pStyle w:val="B1"/>
        <w:rPr>
          <w:lang w:eastAsia="zh-CN"/>
        </w:rPr>
      </w:pPr>
      <w:r w:rsidRPr="00140E21">
        <w:rPr>
          <w:lang w:eastAsia="zh-CN"/>
        </w:rPr>
        <w:tab/>
        <w:t>If the SMF receives an "Estimated Maximum Wait time" from the AMF and Extended Buffering applies, the SMF may either:</w:t>
      </w:r>
    </w:p>
    <w:p w14:paraId="1033D6E9" w14:textId="77777777" w:rsidR="00A70A50" w:rsidRPr="00140E21" w:rsidRDefault="00A70A50" w:rsidP="00A70A5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FC86EB4" w14:textId="77777777" w:rsidR="00A70A50" w:rsidRPr="00140E21" w:rsidRDefault="00A70A50" w:rsidP="00A70A5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74BC2DD" w14:textId="77777777" w:rsidR="00A70A50" w:rsidRPr="00140E21" w:rsidRDefault="00A70A50" w:rsidP="00A70A50">
      <w:pPr>
        <w:pStyle w:val="B1"/>
        <w:rPr>
          <w:lang w:eastAsia="zh-CN"/>
        </w:rPr>
      </w:pPr>
      <w:r w:rsidRPr="00140E21">
        <w:rPr>
          <w:lang w:eastAsia="zh-CN"/>
        </w:rPr>
        <w:tab/>
        <w:t>The Extended Buffering time is determined by the SMF and should be larger or equal to the Estimated Maximum Wait time received from the AMF.</w:t>
      </w:r>
    </w:p>
    <w:p w14:paraId="707F5918" w14:textId="77777777" w:rsidR="00A70A50" w:rsidRPr="00140E21" w:rsidRDefault="00A70A50" w:rsidP="00A70A5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089F27D" w14:textId="77777777" w:rsidR="00A70A50" w:rsidRPr="00140E21" w:rsidRDefault="00A70A50" w:rsidP="00A70A5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728A085" w14:textId="77777777" w:rsidR="00A70A50" w:rsidRPr="00140E21" w:rsidRDefault="00A70A50" w:rsidP="00A70A5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CA2D280" w14:textId="77777777" w:rsidR="00A70A50" w:rsidRPr="00140E21" w:rsidRDefault="00A70A50" w:rsidP="00A70A5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D725D93" w14:textId="77777777" w:rsidR="00A70A50" w:rsidRPr="00140E21" w:rsidRDefault="00A70A50" w:rsidP="00A70A5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77CD1E1" w14:textId="77777777" w:rsidR="00A70A50" w:rsidRPr="00140E21" w:rsidRDefault="00A70A50" w:rsidP="00A70A50">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6A8C79C8" w14:textId="77777777" w:rsidR="00A70A50" w:rsidRPr="00140E21" w:rsidRDefault="00A70A50" w:rsidP="00A70A50">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r>
        <w:t xml:space="preserve"> For PDU session in Suspend mode, the SMF uses the service operation as described in step 3a.</w:t>
      </w:r>
    </w:p>
    <w:p w14:paraId="2A28CDB7" w14:textId="77777777" w:rsidR="00A70A50" w:rsidRPr="00140E21" w:rsidRDefault="00A70A50" w:rsidP="00A70A50">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A68BA12" w14:textId="77777777" w:rsidR="00A70A50" w:rsidRPr="00140E21" w:rsidRDefault="00A70A50" w:rsidP="00A70A50">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1EB74784" w14:textId="77777777" w:rsidR="00A70A50" w:rsidRPr="00140E21" w:rsidRDefault="00A70A50" w:rsidP="00A70A50">
      <w:pPr>
        <w:pStyle w:val="B1"/>
      </w:pPr>
      <w:r w:rsidRPr="00140E21">
        <w:tab/>
        <w:t>Paging Priority is included only:</w:t>
      </w:r>
    </w:p>
    <w:p w14:paraId="783F59E8" w14:textId="77777777" w:rsidR="00A70A50" w:rsidRPr="00140E21" w:rsidRDefault="00A70A50" w:rsidP="00A70A50">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79BD460F" w14:textId="756AAFD9" w:rsidR="00450799" w:rsidRDefault="00A70A50" w:rsidP="00450799">
      <w:pPr>
        <w:pStyle w:val="B2"/>
      </w:pPr>
      <w:r>
        <w:t>-</w:t>
      </w:r>
      <w:r>
        <w:tab/>
        <w:t xml:space="preserve">if the AMF receives </w:t>
      </w:r>
      <w:proofErr w:type="gramStart"/>
      <w:r>
        <w:t>an</w:t>
      </w:r>
      <w:proofErr w:type="gramEnd"/>
      <w:r>
        <w:t xml:space="preserve"> </w:t>
      </w:r>
      <w:proofErr w:type="spellStart"/>
      <w:r>
        <w:t>Nudm_SDM_Notification</w:t>
      </w:r>
      <w:proofErr w:type="spellEnd"/>
      <w:r>
        <w:t xml:space="preserve"> message for a change in priority subscription (e.g. MPS), with a priority value as configured by the operator.</w:t>
      </w:r>
      <w:r w:rsidR="00450799" w:rsidRPr="00450799">
        <w:t xml:space="preserve"> </w:t>
      </w:r>
    </w:p>
    <w:p w14:paraId="6D35A149" w14:textId="77777777" w:rsidR="00450799" w:rsidRPr="00140E21" w:rsidRDefault="00450799" w:rsidP="00450799">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D7966D4" w14:textId="77777777" w:rsidR="00450799" w:rsidRPr="00140E21" w:rsidRDefault="00450799" w:rsidP="00450799">
      <w:pPr>
        <w:pStyle w:val="B2"/>
      </w:pPr>
      <w:r w:rsidRPr="00140E21">
        <w:tab/>
        <w:t>The (R)AN may prioritise the paging of UEs according to the Paging Priority.</w:t>
      </w:r>
    </w:p>
    <w:p w14:paraId="4855C065" w14:textId="64969899" w:rsidR="00450799" w:rsidRPr="00140E21" w:rsidRDefault="00450799" w:rsidP="00450799">
      <w:pPr>
        <w:pStyle w:val="NO"/>
        <w:rPr>
          <w:ins w:id="39" w:author="Hala4" w:date="2024-11-20T11:36:00Z"/>
        </w:rPr>
      </w:pPr>
      <w:ins w:id="40" w:author="Hala4" w:date="2024-11-20T11:36:00Z">
        <w:r w:rsidRPr="00140E21">
          <w:t>NOTE </w:t>
        </w:r>
      </w:ins>
      <w:ins w:id="41" w:author="Hala4" w:date="2024-11-20T11:38:00Z">
        <w:r>
          <w:t>4</w:t>
        </w:r>
      </w:ins>
      <w:ins w:id="42" w:author="Hala4" w:date="2024-11-20T11:36:00Z">
        <w:r w:rsidRPr="00140E21">
          <w:t>:</w:t>
        </w:r>
        <w:r w:rsidRPr="00140E21">
          <w:tab/>
        </w:r>
      </w:ins>
      <w:ins w:id="43" w:author="Hala4" w:date="2024-11-20T15:37:00Z">
        <w:r w:rsidR="00C66196" w:rsidRPr="00C66196">
          <w:t xml:space="preserve">Paging priority indication is also included for MT-SMS related requests from the SMS-GMSC as per </w:t>
        </w:r>
      </w:ins>
      <w:ins w:id="44" w:author="Hala4" w:date="2024-11-20T11:41:00Z">
        <w:r>
          <w:t>clause 4.13.3.6</w:t>
        </w:r>
      </w:ins>
      <w:ins w:id="45" w:author="Hala4" w:date="2024-11-20T11:38:00Z">
        <w:r>
          <w:t>.</w:t>
        </w:r>
      </w:ins>
    </w:p>
    <w:p w14:paraId="2DFAA039" w14:textId="77777777" w:rsidR="00A70A50" w:rsidRPr="00140E21" w:rsidRDefault="00A70A50" w:rsidP="00A70A50">
      <w:pPr>
        <w:pStyle w:val="B1"/>
      </w:pPr>
      <w:r w:rsidRPr="00140E21">
        <w:tab/>
        <w:t xml:space="preserve">If the AMF, while waiting for a UE response to the Paging Request message sent without Paging Priority, receives </w:t>
      </w:r>
      <w:proofErr w:type="gramStart"/>
      <w:r w:rsidRPr="00140E21">
        <w:t>an</w:t>
      </w:r>
      <w:proofErr w:type="gramEnd"/>
      <w:r w:rsidRPr="00140E21">
        <w:t xml:space="preserve">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2E184ED" w14:textId="77777777" w:rsidR="00A70A50" w:rsidRDefault="00A70A50" w:rsidP="00A70A50">
      <w:pPr>
        <w:pStyle w:val="B1"/>
      </w:pPr>
      <w:r>
        <w:tab/>
        <w:t>If the AMF has assigned PEIPS Assistance Information, the AMF shall provide the information. The NG-RAN uses this information as described in TS 23.501 [2].</w:t>
      </w:r>
    </w:p>
    <w:p w14:paraId="20B51FE3" w14:textId="77777777" w:rsidR="00A70A50" w:rsidRPr="00140E21" w:rsidRDefault="00A70A50" w:rsidP="00A70A50">
      <w:pPr>
        <w:pStyle w:val="B1"/>
      </w:pPr>
      <w:r w:rsidRPr="00140E21">
        <w:tab/>
        <w:t>Paging strategies may include:</w:t>
      </w:r>
    </w:p>
    <w:p w14:paraId="5F950C40" w14:textId="77777777" w:rsidR="00A70A50" w:rsidRPr="00140E21" w:rsidRDefault="00A70A50" w:rsidP="00A70A50">
      <w:pPr>
        <w:pStyle w:val="B2"/>
      </w:pPr>
      <w:r w:rsidRPr="00140E21">
        <w:t>-</w:t>
      </w:r>
      <w:r w:rsidRPr="00140E21">
        <w:tab/>
        <w:t>paging retransmission scheme (e.g. how frequently the paging is repeated or with what time interval);</w:t>
      </w:r>
    </w:p>
    <w:p w14:paraId="7403DA59" w14:textId="77777777" w:rsidR="00A70A50" w:rsidRPr="00140E21" w:rsidRDefault="00A70A50" w:rsidP="00A70A5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during certain AMF high load conditions;</w:t>
      </w:r>
    </w:p>
    <w:p w14:paraId="52DC8623" w14:textId="77777777" w:rsidR="00A70A50" w:rsidRPr="00140E21" w:rsidRDefault="00A70A50" w:rsidP="00A70A50">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112C5A7" w14:textId="0304A6D3" w:rsidR="00A70A50" w:rsidRPr="00140E21" w:rsidRDefault="00A70A50" w:rsidP="00A70A50">
      <w:pPr>
        <w:pStyle w:val="NO"/>
      </w:pPr>
      <w:r w:rsidRPr="00140E21">
        <w:lastRenderedPageBreak/>
        <w:t>NOTE </w:t>
      </w:r>
      <w:ins w:id="46" w:author="Hala4" w:date="2024-11-20T11:39:00Z">
        <w:r w:rsidR="00450799">
          <w:t>5</w:t>
        </w:r>
      </w:ins>
      <w:r w:rsidRPr="00140E21">
        <w:t>:</w:t>
      </w:r>
      <w:r w:rsidRPr="00140E21">
        <w:tab/>
        <w:t>Setting of Paging Priority in the Paging message is independent from any paging strategy.</w:t>
      </w:r>
    </w:p>
    <w:p w14:paraId="783588CE" w14:textId="77777777" w:rsidR="00A70A50" w:rsidRPr="00140E21" w:rsidRDefault="00A70A50" w:rsidP="00A70A5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38CE51D4" w14:textId="77777777" w:rsidR="00A70A50" w:rsidRPr="00140E21" w:rsidRDefault="00A70A50" w:rsidP="00A70A50">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that served the UE last);</w:t>
      </w:r>
    </w:p>
    <w:p w14:paraId="5E2609C1" w14:textId="77777777" w:rsidR="00A70A50" w:rsidRPr="00140E21" w:rsidRDefault="00A70A50" w:rsidP="00A70A50">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r w:rsidRPr="00140E21">
        <w:t xml:space="preserve">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45125D9" w14:textId="77777777" w:rsidR="00A70A50" w:rsidRPr="00140E21" w:rsidRDefault="00A70A50" w:rsidP="00A70A5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6825F5E2" w14:textId="77777777" w:rsidR="00A70A50" w:rsidRPr="00140E21" w:rsidRDefault="00A70A50" w:rsidP="00A70A50">
      <w:pPr>
        <w:pStyle w:val="B1"/>
      </w:pPr>
      <w:r w:rsidRPr="00140E21">
        <w:tab/>
        <w:t xml:space="preserve">If the UE Radio Capability for Paging Information is available in the AMF, the AMF adds the UE Radio Capability for Paging Information in the N2 Paging message to the (R)AN </w:t>
      </w:r>
      <w:proofErr w:type="gramStart"/>
      <w:r w:rsidRPr="00140E21">
        <w:t>nodes</w:t>
      </w:r>
      <w:proofErr w:type="gramEnd"/>
      <w:r w:rsidRPr="00140E21">
        <w:t>.</w:t>
      </w:r>
    </w:p>
    <w:p w14:paraId="1356C947" w14:textId="77777777" w:rsidR="00A70A50" w:rsidRPr="00140E21" w:rsidRDefault="00A70A50" w:rsidP="00A70A50">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3746B09" w14:textId="77777777" w:rsidR="00A70A50" w:rsidRPr="00140E21" w:rsidRDefault="00A70A50" w:rsidP="00A70A50">
      <w:pPr>
        <w:pStyle w:val="B1"/>
      </w:pPr>
      <w:r w:rsidRPr="00140E21">
        <w:tab/>
        <w:t xml:space="preserve">The AMF may include in the N2 Paging message(s) the paging attempt count information. The paging attempt count information shall be the same for all (R)AN </w:t>
      </w:r>
      <w:proofErr w:type="gramStart"/>
      <w:r w:rsidRPr="00140E21">
        <w:t>nodes</w:t>
      </w:r>
      <w:proofErr w:type="gramEnd"/>
      <w:r w:rsidRPr="00140E21">
        <w:t xml:space="preserve"> selected by the AMF for paging.</w:t>
      </w:r>
    </w:p>
    <w:p w14:paraId="243ADB43" w14:textId="77777777" w:rsidR="00A70A50" w:rsidRPr="00140E21" w:rsidRDefault="00A70A50" w:rsidP="00A70A50">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00FA6C84" w14:textId="77777777" w:rsidR="00A70A50" w:rsidRDefault="00A70A50" w:rsidP="00A70A5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221A8E5" w14:textId="77777777" w:rsidR="00A70A50" w:rsidRDefault="00A70A50" w:rsidP="00A70A5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5921BA" w14:textId="77777777" w:rsidR="00A70A50" w:rsidRDefault="00A70A50" w:rsidP="00A70A50">
      <w:pPr>
        <w:pStyle w:val="B1"/>
      </w:pPr>
      <w:r>
        <w:tab/>
        <w:t>If the UE and NG-</w:t>
      </w:r>
      <w:proofErr w:type="spellStart"/>
      <w:r>
        <w:t>eNB</w:t>
      </w:r>
      <w:proofErr w:type="spellEnd"/>
      <w:r>
        <w:t xml:space="preserve"> support WUS, then:</w:t>
      </w:r>
    </w:p>
    <w:p w14:paraId="766F94F3" w14:textId="77777777" w:rsidR="00A70A50" w:rsidRDefault="00A70A50" w:rsidP="00A70A5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1B23590" w14:textId="77777777" w:rsidR="00A70A50" w:rsidRDefault="00A70A50" w:rsidP="00A70A50">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CBDA88F" w14:textId="77777777" w:rsidR="00A70A50" w:rsidRDefault="00A70A50" w:rsidP="00A70A5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2F84839" w14:textId="77777777" w:rsidR="00A70A50" w:rsidRPr="00140E21" w:rsidRDefault="00A70A50" w:rsidP="00A70A5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9F7771D" w14:textId="77777777" w:rsidR="00A70A50" w:rsidRPr="00140E21" w:rsidRDefault="00A70A50" w:rsidP="00A70A50">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w:t>
      </w:r>
      <w:r>
        <w:lastRenderedPageBreak/>
        <w:t>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25A18D85" w14:textId="240F7D63" w:rsidR="00A70A50" w:rsidRPr="00140E21" w:rsidRDefault="00A70A50" w:rsidP="00A70A50">
      <w:pPr>
        <w:pStyle w:val="NO"/>
      </w:pPr>
      <w:r w:rsidRPr="00140E21">
        <w:t>NOTE </w:t>
      </w:r>
      <w:del w:id="47" w:author="Hala4" w:date="2024-11-20T11:39:00Z">
        <w:r w:rsidRPr="00140E21" w:rsidDel="00450799">
          <w:delText>5</w:delText>
        </w:r>
      </w:del>
      <w:ins w:id="48" w:author="Hala4" w:date="2024-11-20T11:39:00Z">
        <w:r w:rsidR="00450799">
          <w:t>6</w:t>
        </w:r>
      </w:ins>
      <w:r w:rsidRPr="00140E21">
        <w:t>:</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41BEF611" w14:textId="77777777" w:rsidR="00A70A50" w:rsidRPr="00140E21" w:rsidRDefault="00A70A50" w:rsidP="00A70A5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5F2C058" w14:textId="77777777" w:rsidR="00A70A50" w:rsidRPr="00140E21" w:rsidRDefault="00A70A50" w:rsidP="00A70A5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CC9C576" w14:textId="77777777" w:rsidR="00A70A50" w:rsidRPr="00140E21" w:rsidRDefault="00A70A50" w:rsidP="00A70A5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3A9235F" w14:textId="77777777" w:rsidR="00A70A50" w:rsidRPr="00140E21" w:rsidRDefault="00A70A50" w:rsidP="00A70A50">
      <w:pPr>
        <w:pStyle w:val="B1"/>
      </w:pPr>
      <w:r w:rsidRPr="00140E21">
        <w:tab/>
        <w:t>When a Namf_Communication_N1N2Transfer Failure Notification is received, SMF informs the UPF (if applicable).</w:t>
      </w:r>
    </w:p>
    <w:p w14:paraId="4ABED5BE" w14:textId="77777777" w:rsidR="00A70A50" w:rsidRPr="00140E21" w:rsidRDefault="00A70A50" w:rsidP="00A70A50">
      <w:pPr>
        <w:pStyle w:val="B1"/>
      </w:pPr>
      <w:r w:rsidRPr="00140E21">
        <w:tab/>
        <w:t>Procedure for pause of charging at SMF is specified in clause 4.4.4.</w:t>
      </w:r>
    </w:p>
    <w:p w14:paraId="161AB8E3" w14:textId="77777777" w:rsidR="00A70A50" w:rsidRPr="00140E21" w:rsidRDefault="00A70A50" w:rsidP="00A70A50">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A338E4B" w14:textId="77777777" w:rsidR="00A70A50" w:rsidRDefault="00A70A50" w:rsidP="00A70A5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6E6A511"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9576481"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8B76ED9" w14:textId="77777777" w:rsidR="00A70A50" w:rsidRDefault="00A70A50" w:rsidP="00A70A50">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0244756" w14:textId="014A075A" w:rsidR="00A70A50" w:rsidRDefault="00A70A50" w:rsidP="00A70A50">
      <w:pPr>
        <w:pStyle w:val="NO"/>
        <w:rPr>
          <w:rFonts w:eastAsia="Malgun Gothic"/>
        </w:rPr>
      </w:pPr>
      <w:r>
        <w:rPr>
          <w:rFonts w:eastAsia="Malgun Gothic"/>
        </w:rPr>
        <w:t>NOTE </w:t>
      </w:r>
      <w:ins w:id="49" w:author="Hala4" w:date="2024-11-20T11:39:00Z">
        <w:r w:rsidR="00450799">
          <w:rPr>
            <w:rFonts w:eastAsia="Malgun Gothic"/>
          </w:rPr>
          <w:t>7</w:t>
        </w:r>
      </w:ins>
      <w:del w:id="50" w:author="Hala4" w:date="2024-11-20T11:39:00Z">
        <w:r w:rsidDel="00450799">
          <w:rPr>
            <w:rFonts w:eastAsia="Malgun Gothic"/>
          </w:rPr>
          <w:delText>6</w:delText>
        </w:r>
      </w:del>
      <w:r>
        <w:rPr>
          <w:rFonts w:eastAsia="Malgun Gothic"/>
        </w:rPr>
        <w:t>:</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AD1732D" w14:textId="77777777" w:rsidR="00A70A50" w:rsidRPr="00140E21" w:rsidRDefault="00A70A50" w:rsidP="00A70A5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3C6362" w14:textId="77777777" w:rsidR="00A70A50" w:rsidRPr="00140E21" w:rsidRDefault="00A70A50" w:rsidP="00A70A5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7BD7EDF" w14:textId="77777777" w:rsidR="00A70A50" w:rsidRDefault="00A70A50" w:rsidP="00A70A50">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BB8E371" w14:textId="77777777" w:rsidR="00A70A50" w:rsidRDefault="00A70A50" w:rsidP="00A70A5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FA22E4" w14:textId="77777777" w:rsidR="00A70A50" w:rsidRDefault="00A70A50" w:rsidP="00A70A5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6D19718C" w14:textId="77777777" w:rsidR="00A70A50" w:rsidRPr="00140E21" w:rsidRDefault="00A70A50" w:rsidP="00A70A5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425F735" w14:textId="77777777" w:rsidR="00A70A50" w:rsidRPr="00140E21" w:rsidRDefault="00A70A50" w:rsidP="00A70A5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8CB5229" w14:textId="1C03FB53" w:rsidR="00A70A50" w:rsidRDefault="00A70A50" w:rsidP="00A70A5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822">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8AB8014" w14:textId="77777777" w:rsidR="00685292" w:rsidRDefault="00685292" w:rsidP="00685292">
      <w:pPr>
        <w:pStyle w:val="Heading4"/>
        <w:rPr>
          <w:lang w:eastAsia="en-GB"/>
        </w:rPr>
      </w:pPr>
      <w:bookmarkStart w:id="51" w:name="_Toc170197581"/>
      <w:r>
        <w:lastRenderedPageBreak/>
        <w:t>4.13.3.3</w:t>
      </w:r>
      <w:r>
        <w:tab/>
        <w:t>MO SMS over NAS in CM-IDLE (baseline)</w:t>
      </w:r>
      <w:bookmarkEnd w:id="51"/>
    </w:p>
    <w:p w14:paraId="565D373C" w14:textId="77777777" w:rsidR="00685292" w:rsidRDefault="00685292" w:rsidP="00685292">
      <w:pPr>
        <w:pStyle w:val="TH"/>
      </w:pPr>
      <w:r>
        <w:rPr>
          <w:lang w:eastAsia="en-GB"/>
        </w:rPr>
        <w:object w:dxaOrig="7268" w:dyaOrig="6660" w14:anchorId="43C2F12F">
          <v:shape id="_x0000_i1026" type="#_x0000_t75" style="width:362.5pt;height:332.55pt" o:ole="">
            <v:imagedata r:id="rId14" o:title=""/>
          </v:shape>
          <o:OLEObject Type="Embed" ProgID="Visio.Drawing.11" ShapeID="_x0000_i1026" DrawAspect="Content" ObjectID="_1793706172" r:id="rId15"/>
        </w:object>
      </w:r>
    </w:p>
    <w:p w14:paraId="511CECEF" w14:textId="77777777" w:rsidR="00685292" w:rsidRDefault="00685292" w:rsidP="00685292">
      <w:pPr>
        <w:pStyle w:val="TF"/>
      </w:pPr>
      <w:r>
        <w:t>Figure 4.13.3.3-1: MO SMS over NAS</w:t>
      </w:r>
    </w:p>
    <w:p w14:paraId="5DBA7B7E" w14:textId="77777777" w:rsidR="00685292" w:rsidRDefault="00685292" w:rsidP="00685292">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w:t>
      </w:r>
      <w:proofErr w:type="gramStart"/>
      <w:r>
        <w:rPr>
          <w:lang w:eastAsia="zh-CN"/>
        </w:rPr>
        <w:t>an</w:t>
      </w:r>
      <w:proofErr w:type="gramEnd"/>
      <w:r>
        <w:rPr>
          <w:lang w:eastAsia="zh-CN"/>
        </w:rPr>
        <w:t xml:space="preserve">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5620757A" w14:textId="77777777" w:rsidR="00685292" w:rsidRDefault="00685292" w:rsidP="00685292">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47A7F5" w14:textId="77777777" w:rsidR="00685292" w:rsidRDefault="00685292" w:rsidP="00685292">
      <w:pPr>
        <w:pStyle w:val="B1"/>
        <w:rPr>
          <w:lang w:eastAsia="zh-CN"/>
        </w:rPr>
      </w:pPr>
      <w:r>
        <w:t>2b.</w:t>
      </w:r>
      <w:r>
        <w:tab/>
        <w:t xml:space="preserve">The </w:t>
      </w:r>
      <w:r>
        <w:rPr>
          <w:lang w:eastAsia="zh-CN"/>
        </w:rPr>
        <w:t>AMF forwards the SMS message and SUPI to the SMSF serving the UE over N20 message</w:t>
      </w:r>
      <w:r>
        <w:t xml:space="preserve"> by invoking </w:t>
      </w:r>
      <w:proofErr w:type="spellStart"/>
      <w:r>
        <w:t>Nsmsf_SMService_UplinkSMS</w:t>
      </w:r>
      <w:proofErr w:type="spellEnd"/>
      <w:r>
        <w:t xml:space="preserve">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76032549" w14:textId="7AFE8794" w:rsidR="00685292" w:rsidRDefault="00685292" w:rsidP="00685292">
      <w:pPr>
        <w:pStyle w:val="B1"/>
        <w:ind w:firstLine="0"/>
      </w:pPr>
      <w:r w:rsidRPr="00140E21">
        <w:t xml:space="preserve">When </w:t>
      </w:r>
      <w:r>
        <w:t xml:space="preserve">the AMF determines that the UE has the MPS for </w:t>
      </w:r>
      <w:r>
        <w:rPr>
          <w:rFonts w:eastAsia="SimSun"/>
        </w:rPr>
        <w:t>Messaging i</w:t>
      </w:r>
      <w:r>
        <w:t>ndication set (enabled) in the UE context,</w:t>
      </w:r>
      <w:r w:rsidRPr="00140E21">
        <w:t xml:space="preserve"> the AMF includes a Message Priority header</w:t>
      </w:r>
      <w:r w:rsidR="001975BE">
        <w:t xml:space="preserve"> </w:t>
      </w:r>
      <w:r w:rsidRPr="00140E21">
        <w:t>to indicate priority information. Other NFs relay the priority information by including the Message Priority header in service-based interfaces, as specified in TS</w:t>
      </w:r>
      <w:r>
        <w:t> </w:t>
      </w:r>
      <w:r w:rsidRPr="00140E21">
        <w:t>29.500</w:t>
      </w:r>
      <w:r>
        <w:t> </w:t>
      </w:r>
      <w:r w:rsidRPr="00140E21">
        <w:t>[17].</w:t>
      </w:r>
    </w:p>
    <w:p w14:paraId="71BA6611" w14:textId="77777777" w:rsidR="00685292" w:rsidRDefault="00685292" w:rsidP="00685292">
      <w:pPr>
        <w:pStyle w:val="B1"/>
        <w:rPr>
          <w:lang w:eastAsia="zh-CN"/>
        </w:rPr>
      </w:pPr>
      <w:r>
        <w:rPr>
          <w:lang w:eastAsia="zh-CN"/>
        </w:rPr>
        <w:t>2c.</w:t>
      </w:r>
      <w:r>
        <w:rPr>
          <w:lang w:eastAsia="zh-CN"/>
        </w:rPr>
        <w:tab/>
        <w:t>The SMSF invokes Namf_Communication_N1N2MessageTransfer service operation to forward SMS ack message to AMF.</w:t>
      </w:r>
    </w:p>
    <w:p w14:paraId="776EB785" w14:textId="13E18F55" w:rsidR="002B1244" w:rsidRDefault="00685292" w:rsidP="002B1244">
      <w:pPr>
        <w:pStyle w:val="B1"/>
        <w:rPr>
          <w:lang w:eastAsia="zh-CN"/>
        </w:rPr>
      </w:pPr>
      <w:r>
        <w:rPr>
          <w:lang w:eastAsia="zh-CN"/>
        </w:rPr>
        <w:t>2d.</w:t>
      </w:r>
      <w:r>
        <w:rPr>
          <w:lang w:eastAsia="zh-CN"/>
        </w:rPr>
        <w:tab/>
        <w:t>The AMF forwards the SMS ack message from the SMSF to the UE using downlink unit data message.</w:t>
      </w:r>
    </w:p>
    <w:p w14:paraId="3FB4ABA6" w14:textId="096B5D08" w:rsidR="002B1244" w:rsidRPr="00140E21" w:rsidRDefault="002B1244" w:rsidP="002B1244">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w:t>
      </w:r>
      <w:del w:id="52" w:author="Hala" w:date="2024-11-08T14:45:00Z">
        <w:r w:rsidDel="002B1244">
          <w:rPr>
            <w:lang w:eastAsia="zh-CN"/>
          </w:rPr>
          <w:delText>The SMSF sets proper DRMP value based on received Message Priority header in step 2.</w:delText>
        </w:r>
      </w:del>
      <w:ins w:id="53" w:author="Hala" w:date="2024-11-08T14:45:00Z">
        <w:r>
          <w:rPr>
            <w:lang w:eastAsia="zh-CN"/>
          </w:rPr>
          <w:t xml:space="preserve"> If the Message Priority header received in step 2 contains a value that indicates MPS, the </w:t>
        </w:r>
      </w:ins>
      <w:ins w:id="54" w:author="Hala" w:date="2024-11-08T14:46:00Z">
        <w:r>
          <w:rPr>
            <w:lang w:eastAsia="zh-CN"/>
          </w:rPr>
          <w:t>SMSF may set the transport priority (e.g., the DRMP) to a value appropriate for MPS.</w:t>
        </w:r>
      </w:ins>
    </w:p>
    <w:p w14:paraId="103821BD" w14:textId="77777777" w:rsidR="00685292" w:rsidRDefault="00685292" w:rsidP="00685292">
      <w:pPr>
        <w:pStyle w:val="B1"/>
        <w:rPr>
          <w:lang w:eastAsia="zh-CN"/>
        </w:rPr>
      </w:pPr>
      <w:r>
        <w:rPr>
          <w:lang w:eastAsia="zh-CN"/>
        </w:rPr>
        <w:lastRenderedPageBreak/>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54730B3A" w14:textId="2C70EAE0" w:rsidR="00685292" w:rsidRDefault="00685292" w:rsidP="00685292">
      <w:pPr>
        <w:pStyle w:val="NO"/>
        <w:rPr>
          <w:lang w:eastAsia="zh-CN"/>
        </w:rPr>
      </w:pPr>
      <w:r>
        <w:rPr>
          <w:lang w:eastAsia="zh-CN"/>
        </w:rPr>
        <w:t>NOTE</w:t>
      </w:r>
      <w:r w:rsidR="00897841">
        <w:rPr>
          <w:lang w:eastAsia="zh-CN"/>
        </w:rPr>
        <w:t xml:space="preserve"> 1</w:t>
      </w:r>
      <w:r>
        <w:rPr>
          <w:lang w:eastAsia="zh-CN"/>
        </w:rPr>
        <w:t>:</w:t>
      </w:r>
      <w:r>
        <w:rPr>
          <w:lang w:eastAsia="zh-CN"/>
        </w:rPr>
        <w:tab/>
        <w:t>The behaviour of AMF based on the "</w:t>
      </w:r>
      <w:r>
        <w:t>last message indication" is implementation specific</w:t>
      </w:r>
      <w:r>
        <w:rPr>
          <w:lang w:eastAsia="zh-CN"/>
        </w:rPr>
        <w:t>.</w:t>
      </w:r>
    </w:p>
    <w:p w14:paraId="5C82996B" w14:textId="77777777" w:rsidR="00685292" w:rsidRDefault="00685292" w:rsidP="00685292">
      <w:pPr>
        <w:pStyle w:val="B1"/>
        <w:rPr>
          <w:lang w:eastAsia="zh-CN"/>
        </w:rPr>
      </w:pPr>
      <w:r>
        <w:rPr>
          <w:lang w:eastAsia="zh-CN"/>
        </w:rPr>
        <w:tab/>
        <w:t>If the UE has more than one SMS message to send, the AMF and SMSF forwards SMS /SMS ack/submit report the same way as described in step 2a-6b.</w:t>
      </w:r>
    </w:p>
    <w:p w14:paraId="237BD418" w14:textId="53A5D074" w:rsidR="006E1A75" w:rsidRDefault="00685292" w:rsidP="00685292">
      <w:pPr>
        <w:pStyle w:val="B1"/>
        <w:rPr>
          <w:lang w:eastAsia="zh-CN"/>
        </w:rPr>
      </w:pPr>
      <w:r>
        <w:rPr>
          <w:lang w:eastAsia="zh-CN"/>
        </w:rPr>
        <w:t>6c-6d.</w:t>
      </w:r>
      <w:r>
        <w:rPr>
          <w:lang w:eastAsia="zh-CN"/>
        </w:rPr>
        <w:tab/>
        <w:t xml:space="preserve">When no more SMS is to be sent, UE returns a CP-ack as defined in TS 23.040 [7] to SMSF. The AMF forwards the SMS ack message by invoking </w:t>
      </w:r>
      <w:proofErr w:type="spellStart"/>
      <w:r>
        <w:rPr>
          <w:lang w:eastAsia="zh-CN"/>
        </w:rPr>
        <w:t>Nsmsf_SMService_UplinkSMS</w:t>
      </w:r>
      <w:proofErr w:type="spellEnd"/>
      <w:r>
        <w:rPr>
          <w:lang w:eastAsia="zh-CN"/>
        </w:rPr>
        <w:t xml:space="preserve"> service operation to SMSF.</w:t>
      </w:r>
    </w:p>
    <w:p w14:paraId="2AE81DEF" w14:textId="301D78A1" w:rsidR="00CC5FC7" w:rsidRDefault="00CC5FC7" w:rsidP="00CC5FC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822">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B3AD31A" w14:textId="7CAAB087" w:rsidR="00CC5FC7" w:rsidRDefault="00CC5FC7" w:rsidP="00685292">
      <w:pPr>
        <w:pStyle w:val="B1"/>
        <w:rPr>
          <w:lang w:eastAsia="zh-CN"/>
        </w:rPr>
      </w:pPr>
    </w:p>
    <w:p w14:paraId="44735DC6" w14:textId="77777777" w:rsidR="00CC5FC7" w:rsidRPr="00140E21" w:rsidRDefault="00CC5FC7" w:rsidP="00CC5FC7">
      <w:pPr>
        <w:pStyle w:val="Heading4"/>
      </w:pPr>
      <w:bookmarkStart w:id="55" w:name="_Toc178071670"/>
      <w:r w:rsidRPr="00140E21">
        <w:lastRenderedPageBreak/>
        <w:t>4.13.3.6</w:t>
      </w:r>
      <w:r w:rsidRPr="00140E21">
        <w:tab/>
        <w:t>MT SMS over NAS in CM-IDLE</w:t>
      </w:r>
      <w:r>
        <w:t xml:space="preserve"> state and RRC_INACTIVE with CN based MT communication</w:t>
      </w:r>
      <w:r w:rsidRPr="00140E21">
        <w:t xml:space="preserve"> state via 3GPP access</w:t>
      </w:r>
      <w:bookmarkEnd w:id="55"/>
    </w:p>
    <w:p w14:paraId="18E16028" w14:textId="77777777" w:rsidR="00CC5FC7" w:rsidRPr="00140E21" w:rsidRDefault="00CC5FC7" w:rsidP="00CC5FC7">
      <w:pPr>
        <w:pStyle w:val="TH"/>
      </w:pPr>
      <w:r w:rsidRPr="00140E21">
        <w:object w:dxaOrig="9510" w:dyaOrig="9720" w14:anchorId="67EE850E">
          <v:shape id="_x0000_i1027" type="#_x0000_t75" style="width:474.05pt;height:486.9pt" o:ole="">
            <v:imagedata r:id="rId16" o:title=""/>
          </v:shape>
          <o:OLEObject Type="Embed" ProgID="Visio.Drawing.15" ShapeID="_x0000_i1027" DrawAspect="Content" ObjectID="_1793706173" r:id="rId17"/>
        </w:object>
      </w:r>
    </w:p>
    <w:p w14:paraId="19328F3D" w14:textId="77777777" w:rsidR="00CC5FC7" w:rsidRPr="00140E21" w:rsidRDefault="00CC5FC7" w:rsidP="00CC5FC7">
      <w:pPr>
        <w:pStyle w:val="TF"/>
      </w:pPr>
      <w:bookmarkStart w:id="56" w:name="_CRFigure4_13_3_61"/>
      <w:r w:rsidRPr="00140E21">
        <w:t xml:space="preserve">Figure </w:t>
      </w:r>
      <w:bookmarkEnd w:id="56"/>
      <w:r w:rsidRPr="00140E21">
        <w:t xml:space="preserve">4.13.3.6-1: MT SMS over NAS in </w:t>
      </w:r>
      <w:r>
        <w:t>CM-IDLE and RRC_INACTIVE</w:t>
      </w:r>
      <w:r w:rsidRPr="00140E21">
        <w:t xml:space="preserve"> state via 3GPP access</w:t>
      </w:r>
    </w:p>
    <w:p w14:paraId="43ADCD2F" w14:textId="77777777" w:rsidR="00CC5FC7" w:rsidRPr="00140E21" w:rsidRDefault="00CC5FC7" w:rsidP="00CC5FC7">
      <w:pPr>
        <w:pStyle w:val="B1"/>
        <w:rPr>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7DA55C7C" w14:textId="77777777" w:rsidR="00CC5FC7" w:rsidRDefault="00CC5FC7" w:rsidP="00CC5FC7">
      <w:pPr>
        <w:pStyle w:val="B1"/>
        <w:rPr>
          <w:lang w:eastAsia="zh-CN"/>
        </w:rPr>
      </w:pPr>
      <w:r>
        <w:rPr>
          <w:lang w:eastAsia="zh-CN"/>
        </w:rPr>
        <w:tab/>
        <w:t>If the MPS for Messaging indication is set for the UE, the UDM may provide the parameter to the SMS-GMSC. If the MPS for Messaging indication from the UDM is set(enabled), the SMS-GMSC shall include a Message Priority header (or DRMP) to indicate priority information towards SMSF.</w:t>
      </w:r>
    </w:p>
    <w:p w14:paraId="4BDA0E23" w14:textId="73E241CA" w:rsidR="00CC5FC7" w:rsidRDefault="00CC5FC7" w:rsidP="00CC5FC7">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w:t>
      </w:r>
      <w:r>
        <w:rPr>
          <w:lang w:eastAsia="zh-CN"/>
        </w:rPr>
        <w:t xml:space="preserve"> The AMF includes Paging Priority if Paging needs to be triggered and the MPS for Messaging indication is stored in the UE context.</w:t>
      </w:r>
      <w:r w:rsidRPr="00140E21">
        <w:rPr>
          <w:lang w:eastAsia="zh-CN"/>
        </w:rPr>
        <w:t xml:space="preserve"> The UE responds to the page with Service Request procedure.</w:t>
      </w:r>
    </w:p>
    <w:p w14:paraId="31C92443" w14:textId="41DD0375" w:rsidR="009705CD" w:rsidRDefault="009705CD" w:rsidP="009705CD">
      <w:pPr>
        <w:pStyle w:val="B1"/>
        <w:ind w:left="562" w:firstLine="0"/>
        <w:rPr>
          <w:ins w:id="57" w:author="Hala4" w:date="2024-11-20T11:44:00Z"/>
        </w:rPr>
      </w:pPr>
      <w:ins w:id="58" w:author="Hala4" w:date="2024-11-20T11:46:00Z">
        <w:r>
          <w:t xml:space="preserve">The AMF shall page with priority, </w:t>
        </w:r>
      </w:ins>
    </w:p>
    <w:p w14:paraId="0C80E18E" w14:textId="4D32A188" w:rsidR="009705CD" w:rsidRDefault="009705CD" w:rsidP="009705CD">
      <w:pPr>
        <w:pStyle w:val="B1"/>
        <w:ind w:left="850" w:hanging="288"/>
        <w:rPr>
          <w:ins w:id="59" w:author="Hala4" w:date="2024-11-20T11:44:00Z"/>
        </w:rPr>
      </w:pPr>
      <w:ins w:id="60" w:author="Hala4" w:date="2024-11-20T11:44:00Z">
        <w:r>
          <w:lastRenderedPageBreak/>
          <w:t>-</w:t>
        </w:r>
        <w:r>
          <w:tab/>
          <w:t xml:space="preserve">if </w:t>
        </w:r>
      </w:ins>
      <w:ins w:id="61" w:author="Hala4" w:date="2024-11-20T11:46:00Z">
        <w:r>
          <w:t>it</w:t>
        </w:r>
      </w:ins>
      <w:ins w:id="62" w:author="Hala4" w:date="2024-11-20T11:44:00Z">
        <w:r>
          <w:t xml:space="preserve"> receives an MT-SMS from the SMSF and has received an indication that MPS for Messaging is enabled for the UE in the UDM.</w:t>
        </w:r>
      </w:ins>
    </w:p>
    <w:p w14:paraId="4759B570" w14:textId="4C57DA01" w:rsidR="009705CD" w:rsidRDefault="009705CD" w:rsidP="009705CD">
      <w:pPr>
        <w:pStyle w:val="B1"/>
        <w:ind w:left="850" w:hanging="288"/>
        <w:rPr>
          <w:ins w:id="63" w:author="Hala4" w:date="2024-11-20T11:44:00Z"/>
        </w:rPr>
      </w:pPr>
      <w:ins w:id="64" w:author="Hala4" w:date="2024-11-20T11:44:00Z">
        <w:r>
          <w:t>-</w:t>
        </w:r>
        <w:r>
          <w:tab/>
          <w:t xml:space="preserve">if </w:t>
        </w:r>
      </w:ins>
      <w:ins w:id="65" w:author="Hala4" w:date="2024-11-20T11:46:00Z">
        <w:r>
          <w:t>it</w:t>
        </w:r>
      </w:ins>
      <w:ins w:id="66" w:author="Hala4" w:date="2024-11-20T11:44:00Z">
        <w:r>
          <w:t xml:space="preserve"> receives an MT-SMS from the SMSF with a Message Priority header value used for MPS for Messaging. </w:t>
        </w:r>
      </w:ins>
    </w:p>
    <w:p w14:paraId="075D2FC2" w14:textId="77777777" w:rsidR="00CC5FC7" w:rsidRPr="00140E21" w:rsidRDefault="00CC5FC7" w:rsidP="00CC5FC7">
      <w:pPr>
        <w:pStyle w:val="B1"/>
        <w:rPr>
          <w:lang w:eastAsia="zh-CN"/>
        </w:rPr>
      </w:pPr>
      <w:r w:rsidRPr="00140E21">
        <w:tab/>
        <w:t>If the AMF indicates SMSF that UE is not reachable</w:t>
      </w:r>
      <w:r>
        <w:t xml:space="preserve"> (including the cases that UE applies power saving enhancement as described in clause 5.31.7 of TS 23.501 [2])</w:t>
      </w:r>
      <w:r w:rsidRPr="00140E21">
        <w:t>, the procedure of the unsuccessful Mobile terminating SMS delivery described in clause 4.13.3.9 is performed and the following steps are skipped.</w:t>
      </w:r>
      <w:r>
        <w:t xml:space="preserve">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1CFDCD31" w14:textId="77777777" w:rsidR="00CC5FC7" w:rsidRPr="00140E21" w:rsidRDefault="00CC5FC7" w:rsidP="00CC5FC7">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71E3F02D" w14:textId="4BE3B381" w:rsidR="00CC5FC7" w:rsidRDefault="00CC5FC7" w:rsidP="009705CD">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(i.e.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032D179F" w14:textId="77777777" w:rsidR="00CC5FC7" w:rsidRPr="00140E21" w:rsidRDefault="00CC5FC7" w:rsidP="00CC5FC7">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r w:rsidRPr="00140E21">
        <w:rPr>
          <w:lang w:eastAsia="zh-CN"/>
        </w:rPr>
        <w:t>In order to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73EFE887" w14:textId="77777777" w:rsidR="00CC5FC7" w:rsidRPr="00140E21" w:rsidRDefault="00CC5FC7" w:rsidP="00CC5FC7">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55B884F8" w14:textId="77777777" w:rsidR="00CC5FC7" w:rsidRPr="00140E21" w:rsidRDefault="00CC5FC7" w:rsidP="00CC5FC7">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2D20DAA" w14:textId="77777777" w:rsidR="00CC5FC7" w:rsidRPr="00140E21" w:rsidRDefault="00CC5FC7" w:rsidP="00CC5FC7">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6F62F7FD" w14:textId="77777777" w:rsidR="00CC5FC7" w:rsidRPr="00140E21" w:rsidRDefault="00CC5FC7" w:rsidP="00CC5FC7">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42D09ED2" w14:textId="05EC97B9" w:rsidR="00CC5FC7" w:rsidRDefault="00CC5FC7" w:rsidP="00CC5FC7">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612DF9C" w14:textId="46D56CC9" w:rsidR="00CC5FC7" w:rsidRDefault="00CC5FC7" w:rsidP="00CC5FC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B61822">
        <w:rPr>
          <w:rFonts w:ascii="Arial" w:hAnsi="Arial" w:cs="Arial"/>
          <w:color w:val="FF0000"/>
          <w:sz w:val="28"/>
          <w:szCs w:val="28"/>
          <w:lang w:val="en-US" w:eastAsia="zh-CN"/>
        </w:rPr>
        <w:t>our</w:t>
      </w:r>
      <w:r>
        <w:rPr>
          <w:rFonts w:ascii="Arial" w:hAnsi="Arial" w:cs="Arial"/>
          <w:color w:val="FF0000"/>
          <w:sz w:val="28"/>
          <w:szCs w:val="28"/>
          <w:lang w:val="en-US" w:eastAsia="zh-CN"/>
        </w:rPr>
        <w:t xml:space="preserve">th </w:t>
      </w:r>
      <w:r w:rsidRPr="0042466D">
        <w:rPr>
          <w:rFonts w:ascii="Arial" w:hAnsi="Arial" w:cs="Arial"/>
          <w:color w:val="FF0000"/>
          <w:sz w:val="28"/>
          <w:szCs w:val="28"/>
          <w:lang w:val="en-US"/>
        </w:rPr>
        <w:t>change * * * *</w:t>
      </w:r>
    </w:p>
    <w:p w14:paraId="608554CB" w14:textId="77777777" w:rsidR="00CC5FC7" w:rsidRPr="00140E21" w:rsidRDefault="00CC5FC7" w:rsidP="00CC5FC7">
      <w:pPr>
        <w:pStyle w:val="B1"/>
      </w:pPr>
    </w:p>
    <w:p w14:paraId="5869A625" w14:textId="77777777" w:rsidR="00CC5FC7" w:rsidRPr="00140E21" w:rsidRDefault="00CC5FC7" w:rsidP="00CC5FC7">
      <w:pPr>
        <w:pStyle w:val="Heading4"/>
      </w:pPr>
      <w:bookmarkStart w:id="67" w:name="_CR4_13_3_7"/>
      <w:bookmarkStart w:id="68" w:name="_Toc20204164"/>
      <w:bookmarkStart w:id="69" w:name="_Toc27894852"/>
      <w:bookmarkStart w:id="70" w:name="_Toc36191927"/>
      <w:bookmarkStart w:id="71" w:name="_Toc45193017"/>
      <w:bookmarkStart w:id="72" w:name="_Toc47592649"/>
      <w:bookmarkStart w:id="73" w:name="_Toc51834736"/>
      <w:bookmarkStart w:id="74" w:name="_Toc178071671"/>
      <w:bookmarkEnd w:id="67"/>
      <w:r w:rsidRPr="00140E21">
        <w:t>4.13.3.7</w:t>
      </w:r>
      <w:r w:rsidRPr="00140E21">
        <w:tab/>
        <w:t>MT SMS over NAS in CM-CONNECTED state via 3GPP access</w:t>
      </w:r>
      <w:bookmarkEnd w:id="68"/>
      <w:bookmarkEnd w:id="69"/>
      <w:bookmarkEnd w:id="70"/>
      <w:bookmarkEnd w:id="71"/>
      <w:bookmarkEnd w:id="72"/>
      <w:bookmarkEnd w:id="73"/>
      <w:bookmarkEnd w:id="74"/>
    </w:p>
    <w:p w14:paraId="6817BAB2" w14:textId="77777777" w:rsidR="00CC5FC7" w:rsidRPr="00140E21" w:rsidRDefault="00CC5FC7" w:rsidP="00CC5FC7">
      <w:r w:rsidRPr="00140E21">
        <w:t>MT SMS in CM-CONNECTED procedure is specified by reusing the MT SMS in CM-IDLE state with the following modification:</w:t>
      </w:r>
    </w:p>
    <w:p w14:paraId="71623606" w14:textId="2D73CE63" w:rsidR="00CC5FC7" w:rsidRDefault="00CC5FC7" w:rsidP="00CC5FC7">
      <w:pPr>
        <w:pStyle w:val="B1"/>
        <w:rPr>
          <w:lang w:eastAsia="zh-CN"/>
        </w:rPr>
      </w:pPr>
      <w:r w:rsidRPr="00140E21">
        <w:rPr>
          <w:lang w:eastAsia="zh-CN"/>
        </w:rPr>
        <w:t>-</w:t>
      </w:r>
      <w:r w:rsidRPr="00140E21">
        <w:rPr>
          <w:lang w:eastAsia="zh-CN"/>
        </w:rPr>
        <w:tab/>
        <w:t>There is no need for the AMF to perform Paging of the UE and can immediate continue with a message to SMSF via N20 to allow the SMSF to start forward the MT SMS.</w:t>
      </w:r>
    </w:p>
    <w:p w14:paraId="7FD1D39E" w14:textId="4D0B6C6C" w:rsidR="00A9212D" w:rsidRPr="00140E21" w:rsidRDefault="00A9212D" w:rsidP="00A9212D">
      <w:pPr>
        <w:pStyle w:val="B1"/>
        <w:rPr>
          <w:ins w:id="75" w:author="Hala" w:date="2024-10-23T12:57:00Z"/>
        </w:rPr>
      </w:pPr>
      <w:ins w:id="76" w:author="Hala" w:date="2024-10-23T12:57:00Z">
        <w:r w:rsidRPr="00FD6718">
          <w:rPr>
            <w:lang w:eastAsia="zh-CN"/>
          </w:rPr>
          <w:t>-</w:t>
        </w:r>
        <w:r w:rsidRPr="00FD6718">
          <w:rPr>
            <w:lang w:eastAsia="zh-CN"/>
          </w:rPr>
          <w:tab/>
        </w:r>
        <w:r>
          <w:t>When</w:t>
        </w:r>
        <w:r w:rsidRPr="00FD6718">
          <w:t xml:space="preserve"> </w:t>
        </w:r>
      </w:ins>
      <w:ins w:id="77" w:author="Hala2" w:date="2024-11-15T15:37:00Z">
        <w:r w:rsidR="005D6000">
          <w:t>the AMF receive</w:t>
        </w:r>
      </w:ins>
      <w:ins w:id="78" w:author="Hala2" w:date="2024-11-15T15:39:00Z">
        <w:r w:rsidR="005D6000">
          <w:t xml:space="preserve">s an </w:t>
        </w:r>
      </w:ins>
      <w:ins w:id="79" w:author="Hala2" w:date="2024-11-15T16:24:00Z">
        <w:r w:rsidR="00355E9C">
          <w:t>MT-SMS</w:t>
        </w:r>
      </w:ins>
      <w:ins w:id="80" w:author="Hala2" w:date="2024-11-15T15:39:00Z">
        <w:r w:rsidR="005D6000" w:rsidRPr="00B61822">
          <w:t xml:space="preserve"> </w:t>
        </w:r>
      </w:ins>
      <w:ins w:id="81" w:author="Hala2" w:date="2024-11-15T15:40:00Z">
        <w:r w:rsidR="005D6000">
          <w:t>from the SMSF and ha</w:t>
        </w:r>
      </w:ins>
      <w:ins w:id="82" w:author="Hala2" w:date="2024-11-15T16:25:00Z">
        <w:r w:rsidR="00355E9C">
          <w:t>s</w:t>
        </w:r>
      </w:ins>
      <w:ins w:id="83" w:author="Hala2" w:date="2024-11-15T15:40:00Z">
        <w:r w:rsidR="005D6000">
          <w:t xml:space="preserve"> </w:t>
        </w:r>
      </w:ins>
      <w:ins w:id="84" w:author="Hala2" w:date="2024-11-15T18:29:00Z">
        <w:r w:rsidR="002E35C9">
          <w:t xml:space="preserve">either </w:t>
        </w:r>
      </w:ins>
      <w:ins w:id="85" w:author="Hala2" w:date="2024-11-15T15:40:00Z">
        <w:r w:rsidR="005D6000">
          <w:t xml:space="preserve">received an indication that MPS for Messaging is enabled </w:t>
        </w:r>
      </w:ins>
      <w:ins w:id="86" w:author="Hala2" w:date="2024-11-15T15:41:00Z">
        <w:r w:rsidR="005D6000">
          <w:t xml:space="preserve">for the UE </w:t>
        </w:r>
      </w:ins>
      <w:ins w:id="87" w:author="LT" w:date="2024-11-17T21:56:00Z">
        <w:r w:rsidR="00BD564D">
          <w:t>from</w:t>
        </w:r>
      </w:ins>
      <w:ins w:id="88" w:author="Hala2" w:date="2024-11-15T15:41:00Z">
        <w:r w:rsidR="005D6000">
          <w:t xml:space="preserve"> the UDM, or</w:t>
        </w:r>
      </w:ins>
      <w:ins w:id="89" w:author="Hala2" w:date="2024-11-15T16:25:00Z">
        <w:r w:rsidR="00355E9C">
          <w:t xml:space="preserve"> has received</w:t>
        </w:r>
      </w:ins>
      <w:ins w:id="90" w:author="Hala" w:date="2024-10-23T12:57:00Z">
        <w:r>
          <w:t xml:space="preserve"> </w:t>
        </w:r>
      </w:ins>
      <w:ins w:id="91" w:author="LT" w:date="2024-11-17T21:56:00Z">
        <w:r w:rsidR="00BD564D">
          <w:t xml:space="preserve">the MT-SMS with </w:t>
        </w:r>
      </w:ins>
      <w:ins w:id="92" w:author="Hala" w:date="2024-10-23T12:57:00Z">
        <w:r>
          <w:t xml:space="preserve">a Message Priority header value used for </w:t>
        </w:r>
        <w:r>
          <w:rPr>
            <w:noProof/>
          </w:rPr>
          <w:t xml:space="preserve">MPS, </w:t>
        </w:r>
        <w:r w:rsidRPr="00FD6718">
          <w:t xml:space="preserve">the AMF shall include the </w:t>
        </w:r>
        <w:r>
          <w:t xml:space="preserve">service priority </w:t>
        </w:r>
      </w:ins>
      <w:ins w:id="93" w:author="Hala2" w:date="2024-11-15T14:27:00Z">
        <w:r w:rsidR="00314B75">
          <w:t xml:space="preserve">value </w:t>
        </w:r>
      </w:ins>
      <w:ins w:id="94" w:author="Hala" w:date="2024-10-23T12:57:00Z">
        <w:r>
          <w:t>(</w:t>
        </w:r>
        <w:r w:rsidRPr="00FD6718">
          <w:t>RAN Paging Priority IE as per TS 38.413 [10])</w:t>
        </w:r>
      </w:ins>
      <w:r w:rsidR="00BD564D">
        <w:t xml:space="preserve"> </w:t>
      </w:r>
      <w:ins w:id="95" w:author="Hala" w:date="2024-10-23T12:57:00Z">
        <w:r w:rsidRPr="00FD6718">
          <w:t>appropriate for MPS for Messaging, in the Downlink NAS Transport message</w:t>
        </w:r>
      </w:ins>
      <w:ins w:id="96" w:author="LT" w:date="2024-11-17T21:57:00Z">
        <w:r w:rsidR="00BD564D">
          <w:t xml:space="preserve"> sent</w:t>
        </w:r>
      </w:ins>
      <w:ins w:id="97" w:author="Hala" w:date="2024-10-23T12:57:00Z">
        <w:r w:rsidRPr="00FD6718">
          <w:t xml:space="preserve"> to the NG-RAN. NG</w:t>
        </w:r>
        <w:r w:rsidRPr="00FD6718">
          <w:noBreakHyphen/>
          <w:t xml:space="preserve">RAN shall use the RAN Paging Priority </w:t>
        </w:r>
      </w:ins>
      <w:ins w:id="98" w:author="LT" w:date="2024-11-17T21:57:00Z">
        <w:r w:rsidR="00BD564D">
          <w:t>receiv</w:t>
        </w:r>
      </w:ins>
      <w:ins w:id="99" w:author="LT" w:date="2024-11-17T21:58:00Z">
        <w:r w:rsidR="00BD564D">
          <w:t xml:space="preserve">ed </w:t>
        </w:r>
      </w:ins>
      <w:ins w:id="100" w:author="Hala" w:date="2024-10-23T12:57:00Z">
        <w:r w:rsidRPr="00FD6718">
          <w:t>from the AMF to page the UE with priority</w:t>
        </w:r>
      </w:ins>
      <w:ins w:id="101" w:author="Hala4" w:date="2024-11-21T14:54:00Z">
        <w:r w:rsidR="00B6437C">
          <w:t xml:space="preserve"> when the UE is in RRC-INACTIVE state</w:t>
        </w:r>
      </w:ins>
      <w:r w:rsidR="00231233">
        <w:t>.</w:t>
      </w:r>
    </w:p>
    <w:p w14:paraId="5FBF6B94" w14:textId="77777777" w:rsidR="00CC5FC7" w:rsidRPr="00140E21" w:rsidRDefault="00CC5FC7" w:rsidP="00CC5FC7">
      <w:pPr>
        <w:pStyle w:val="B1"/>
        <w:rPr>
          <w:lang w:eastAsia="zh-CN"/>
        </w:rPr>
      </w:pPr>
      <w:r w:rsidRPr="00140E21">
        <w:rPr>
          <w:lang w:eastAsia="zh-CN"/>
        </w:rPr>
        <w:lastRenderedPageBreak/>
        <w:t>-</w:t>
      </w:r>
      <w:r w:rsidRPr="00140E21">
        <w:rPr>
          <w:lang w:eastAsia="zh-CN"/>
        </w:rPr>
        <w:tab/>
      </w:r>
      <w:r w:rsidRPr="00140E21">
        <w:t>If the delivery of the NAS PDU containing the SMS fails e.g. i</w:t>
      </w:r>
      <w:r>
        <w:t xml:space="preserve">f </w:t>
      </w:r>
      <w:r w:rsidRPr="00140E21">
        <w:t xml:space="preserve">the UE is in </w:t>
      </w:r>
      <w:r>
        <w:t>RRC_INACTIVE</w:t>
      </w:r>
      <w:r w:rsidRPr="00140E21">
        <w:t xml:space="preserve"> and NG-RAN paging was not successful, the NG-RAN initiate the UE context release in the AN procedure and provide notification of non-delivery to the AMF. The AMF provides an indication of non-delivery to the SMSF.</w:t>
      </w:r>
    </w:p>
    <w:p w14:paraId="3B431943" w14:textId="77777777" w:rsidR="00CC5FC7" w:rsidRDefault="00CC5FC7" w:rsidP="00685292">
      <w:pPr>
        <w:pStyle w:val="B1"/>
        <w:rPr>
          <w:lang w:eastAsia="zh-CN"/>
        </w:rPr>
      </w:pPr>
    </w:p>
    <w:bookmarkEnd w:id="9"/>
    <w:bookmarkEnd w:id="10"/>
    <w:bookmarkEnd w:id="11"/>
    <w:bookmarkEnd w:id="12"/>
    <w:bookmarkEnd w:id="13"/>
    <w:bookmarkEnd w:id="14"/>
    <w:bookmarkEnd w:id="15"/>
    <w:bookmarkEnd w:id="30"/>
    <w:bookmarkEnd w:id="31"/>
    <w:bookmarkEnd w:id="32"/>
    <w:bookmarkEnd w:id="33"/>
    <w:bookmarkEnd w:id="34"/>
    <w:bookmarkEnd w:id="35"/>
    <w:bookmarkEnd w:id="36"/>
    <w:bookmarkEnd w:id="37"/>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2" w:name="_CR5_22_4"/>
      <w:bookmarkStart w:id="103" w:name="_CR5_35A_3_3"/>
      <w:bookmarkEnd w:id="16"/>
      <w:bookmarkEnd w:id="17"/>
      <w:bookmarkEnd w:id="18"/>
      <w:bookmarkEnd w:id="19"/>
      <w:bookmarkEnd w:id="20"/>
      <w:bookmarkEnd w:id="21"/>
      <w:bookmarkEnd w:id="22"/>
      <w:bookmarkEnd w:id="102"/>
      <w:bookmarkEnd w:id="10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8C509" w14:textId="77777777" w:rsidR="00A5292F" w:rsidRDefault="00A5292F">
      <w:r>
        <w:separator/>
      </w:r>
    </w:p>
  </w:endnote>
  <w:endnote w:type="continuationSeparator" w:id="0">
    <w:p w14:paraId="3DA28FD8" w14:textId="77777777" w:rsidR="00A5292F" w:rsidRDefault="00A5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22040" w14:textId="77777777" w:rsidR="00A5292F" w:rsidRDefault="00A5292F">
      <w:r>
        <w:separator/>
      </w:r>
    </w:p>
  </w:footnote>
  <w:footnote w:type="continuationSeparator" w:id="0">
    <w:p w14:paraId="78B8C80B" w14:textId="77777777" w:rsidR="00A5292F" w:rsidRDefault="00A52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6BC" w:rsidRDefault="008A16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rson w15:author="Hala">
    <w15:presenceInfo w15:providerId="None" w15:userId="Hala"/>
  </w15:person>
  <w15:person w15:author="Hala2">
    <w15:presenceInfo w15:providerId="None" w15:userId="Hala2"/>
  </w15:person>
  <w15:person w15:author="LT">
    <w15:presenceInfo w15:providerId="None" w15:userId="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373C1"/>
    <w:rsid w:val="00041403"/>
    <w:rsid w:val="000438AC"/>
    <w:rsid w:val="00043D92"/>
    <w:rsid w:val="000448E0"/>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07FE"/>
    <w:rsid w:val="00092788"/>
    <w:rsid w:val="0009295A"/>
    <w:rsid w:val="0009673B"/>
    <w:rsid w:val="000A28D0"/>
    <w:rsid w:val="000A3803"/>
    <w:rsid w:val="000A3D5B"/>
    <w:rsid w:val="000A6394"/>
    <w:rsid w:val="000B5245"/>
    <w:rsid w:val="000B7FED"/>
    <w:rsid w:val="000C038A"/>
    <w:rsid w:val="000C6598"/>
    <w:rsid w:val="000D2356"/>
    <w:rsid w:val="000D266B"/>
    <w:rsid w:val="000D3320"/>
    <w:rsid w:val="000D44B3"/>
    <w:rsid w:val="000E2B06"/>
    <w:rsid w:val="000E33DD"/>
    <w:rsid w:val="000E3E1E"/>
    <w:rsid w:val="000E42C2"/>
    <w:rsid w:val="000E5DF3"/>
    <w:rsid w:val="000E6C6E"/>
    <w:rsid w:val="000F2E1D"/>
    <w:rsid w:val="000F52DD"/>
    <w:rsid w:val="000F7B17"/>
    <w:rsid w:val="00101A5F"/>
    <w:rsid w:val="00106BE7"/>
    <w:rsid w:val="00107AB2"/>
    <w:rsid w:val="001143F0"/>
    <w:rsid w:val="001155B7"/>
    <w:rsid w:val="001266B5"/>
    <w:rsid w:val="0013157C"/>
    <w:rsid w:val="00135CDC"/>
    <w:rsid w:val="00140162"/>
    <w:rsid w:val="001437A9"/>
    <w:rsid w:val="00145D43"/>
    <w:rsid w:val="0014672F"/>
    <w:rsid w:val="00147105"/>
    <w:rsid w:val="00147A35"/>
    <w:rsid w:val="001522EB"/>
    <w:rsid w:val="00155461"/>
    <w:rsid w:val="00156687"/>
    <w:rsid w:val="00161502"/>
    <w:rsid w:val="001631E9"/>
    <w:rsid w:val="001662E2"/>
    <w:rsid w:val="00175305"/>
    <w:rsid w:val="001757C5"/>
    <w:rsid w:val="00183E38"/>
    <w:rsid w:val="001878DA"/>
    <w:rsid w:val="00187E40"/>
    <w:rsid w:val="00190330"/>
    <w:rsid w:val="00191677"/>
    <w:rsid w:val="00192C46"/>
    <w:rsid w:val="001938EE"/>
    <w:rsid w:val="001975BE"/>
    <w:rsid w:val="001A08B3"/>
    <w:rsid w:val="001A415F"/>
    <w:rsid w:val="001A4CFC"/>
    <w:rsid w:val="001A4E6F"/>
    <w:rsid w:val="001A7B60"/>
    <w:rsid w:val="001A7DF7"/>
    <w:rsid w:val="001B1409"/>
    <w:rsid w:val="001B27E4"/>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27244"/>
    <w:rsid w:val="00231233"/>
    <w:rsid w:val="0023340D"/>
    <w:rsid w:val="002403D2"/>
    <w:rsid w:val="00242321"/>
    <w:rsid w:val="002533FF"/>
    <w:rsid w:val="002548D5"/>
    <w:rsid w:val="002564D0"/>
    <w:rsid w:val="00256C6E"/>
    <w:rsid w:val="00257724"/>
    <w:rsid w:val="00257781"/>
    <w:rsid w:val="0026004D"/>
    <w:rsid w:val="00262337"/>
    <w:rsid w:val="00263F17"/>
    <w:rsid w:val="002640DD"/>
    <w:rsid w:val="002672E3"/>
    <w:rsid w:val="00267FAC"/>
    <w:rsid w:val="00275D12"/>
    <w:rsid w:val="0027674B"/>
    <w:rsid w:val="0028105F"/>
    <w:rsid w:val="00284FEB"/>
    <w:rsid w:val="002860C4"/>
    <w:rsid w:val="00291832"/>
    <w:rsid w:val="00293C39"/>
    <w:rsid w:val="002A1299"/>
    <w:rsid w:val="002A3C8F"/>
    <w:rsid w:val="002A5BDC"/>
    <w:rsid w:val="002A6611"/>
    <w:rsid w:val="002A7433"/>
    <w:rsid w:val="002B060E"/>
    <w:rsid w:val="002B0D0D"/>
    <w:rsid w:val="002B1244"/>
    <w:rsid w:val="002B1AA0"/>
    <w:rsid w:val="002B3946"/>
    <w:rsid w:val="002B5741"/>
    <w:rsid w:val="002C0832"/>
    <w:rsid w:val="002C26DE"/>
    <w:rsid w:val="002C2A11"/>
    <w:rsid w:val="002C2FBA"/>
    <w:rsid w:val="002C4361"/>
    <w:rsid w:val="002C74A6"/>
    <w:rsid w:val="002D0530"/>
    <w:rsid w:val="002D3D80"/>
    <w:rsid w:val="002D799E"/>
    <w:rsid w:val="002E358E"/>
    <w:rsid w:val="002E35C9"/>
    <w:rsid w:val="002E3C5C"/>
    <w:rsid w:val="002E443A"/>
    <w:rsid w:val="002E472E"/>
    <w:rsid w:val="002E7171"/>
    <w:rsid w:val="002F37B0"/>
    <w:rsid w:val="0030238C"/>
    <w:rsid w:val="00305409"/>
    <w:rsid w:val="00314B75"/>
    <w:rsid w:val="00316AFC"/>
    <w:rsid w:val="0031710E"/>
    <w:rsid w:val="003210F7"/>
    <w:rsid w:val="00322600"/>
    <w:rsid w:val="00324450"/>
    <w:rsid w:val="003324C9"/>
    <w:rsid w:val="00333DAF"/>
    <w:rsid w:val="00345C4A"/>
    <w:rsid w:val="0034727E"/>
    <w:rsid w:val="00355E9C"/>
    <w:rsid w:val="00356AE0"/>
    <w:rsid w:val="00360456"/>
    <w:rsid w:val="003609EF"/>
    <w:rsid w:val="00361006"/>
    <w:rsid w:val="0036231A"/>
    <w:rsid w:val="00362EC3"/>
    <w:rsid w:val="00365B98"/>
    <w:rsid w:val="00367CBA"/>
    <w:rsid w:val="00372B08"/>
    <w:rsid w:val="00373357"/>
    <w:rsid w:val="00374DD4"/>
    <w:rsid w:val="00375AB0"/>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0704"/>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0799"/>
    <w:rsid w:val="00451785"/>
    <w:rsid w:val="0045394D"/>
    <w:rsid w:val="00455F37"/>
    <w:rsid w:val="00460917"/>
    <w:rsid w:val="004645C8"/>
    <w:rsid w:val="00466DFD"/>
    <w:rsid w:val="00467808"/>
    <w:rsid w:val="004678FA"/>
    <w:rsid w:val="00475675"/>
    <w:rsid w:val="004814F7"/>
    <w:rsid w:val="004845C1"/>
    <w:rsid w:val="00486E98"/>
    <w:rsid w:val="004934A2"/>
    <w:rsid w:val="00493B59"/>
    <w:rsid w:val="004967F4"/>
    <w:rsid w:val="004972E2"/>
    <w:rsid w:val="004B0896"/>
    <w:rsid w:val="004B41EA"/>
    <w:rsid w:val="004B476B"/>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27DA2"/>
    <w:rsid w:val="00530013"/>
    <w:rsid w:val="005310D3"/>
    <w:rsid w:val="00544AD6"/>
    <w:rsid w:val="00547111"/>
    <w:rsid w:val="0055292F"/>
    <w:rsid w:val="005562D9"/>
    <w:rsid w:val="00561170"/>
    <w:rsid w:val="00566CB0"/>
    <w:rsid w:val="00573B08"/>
    <w:rsid w:val="005770CD"/>
    <w:rsid w:val="0058109A"/>
    <w:rsid w:val="00584748"/>
    <w:rsid w:val="0058673B"/>
    <w:rsid w:val="0058705E"/>
    <w:rsid w:val="00592A2F"/>
    <w:rsid w:val="00592D74"/>
    <w:rsid w:val="005951EB"/>
    <w:rsid w:val="0059695D"/>
    <w:rsid w:val="005A35E4"/>
    <w:rsid w:val="005A7DD0"/>
    <w:rsid w:val="005B1B21"/>
    <w:rsid w:val="005B22E5"/>
    <w:rsid w:val="005C0AF9"/>
    <w:rsid w:val="005C23EB"/>
    <w:rsid w:val="005C2751"/>
    <w:rsid w:val="005C314D"/>
    <w:rsid w:val="005C3158"/>
    <w:rsid w:val="005C7B33"/>
    <w:rsid w:val="005D1400"/>
    <w:rsid w:val="005D40E6"/>
    <w:rsid w:val="005D6000"/>
    <w:rsid w:val="005D7B6D"/>
    <w:rsid w:val="005E1712"/>
    <w:rsid w:val="005E2C44"/>
    <w:rsid w:val="005E50C0"/>
    <w:rsid w:val="005F7CFF"/>
    <w:rsid w:val="006003A8"/>
    <w:rsid w:val="00604C67"/>
    <w:rsid w:val="00604D58"/>
    <w:rsid w:val="00605606"/>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47DD"/>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2E86"/>
    <w:rsid w:val="00694BFB"/>
    <w:rsid w:val="00695808"/>
    <w:rsid w:val="00695ADE"/>
    <w:rsid w:val="006A3101"/>
    <w:rsid w:val="006A73EC"/>
    <w:rsid w:val="006B46FB"/>
    <w:rsid w:val="006C598C"/>
    <w:rsid w:val="006D4036"/>
    <w:rsid w:val="006D45A6"/>
    <w:rsid w:val="006E00E9"/>
    <w:rsid w:val="006E1A75"/>
    <w:rsid w:val="006E21FB"/>
    <w:rsid w:val="00704BAB"/>
    <w:rsid w:val="00705427"/>
    <w:rsid w:val="00707C02"/>
    <w:rsid w:val="00714257"/>
    <w:rsid w:val="0072000D"/>
    <w:rsid w:val="00726EC7"/>
    <w:rsid w:val="00731E5C"/>
    <w:rsid w:val="00733541"/>
    <w:rsid w:val="0073599E"/>
    <w:rsid w:val="00744809"/>
    <w:rsid w:val="00754674"/>
    <w:rsid w:val="00754DB8"/>
    <w:rsid w:val="007556CA"/>
    <w:rsid w:val="0076026C"/>
    <w:rsid w:val="00762A46"/>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B51E5"/>
    <w:rsid w:val="007C0A79"/>
    <w:rsid w:val="007C2097"/>
    <w:rsid w:val="007C4C17"/>
    <w:rsid w:val="007C6C02"/>
    <w:rsid w:val="007D0C5B"/>
    <w:rsid w:val="007D3604"/>
    <w:rsid w:val="007D5959"/>
    <w:rsid w:val="007D6A07"/>
    <w:rsid w:val="007E082C"/>
    <w:rsid w:val="007E6A17"/>
    <w:rsid w:val="007F17F2"/>
    <w:rsid w:val="007F3F48"/>
    <w:rsid w:val="007F49B8"/>
    <w:rsid w:val="007F537E"/>
    <w:rsid w:val="007F616A"/>
    <w:rsid w:val="007F6900"/>
    <w:rsid w:val="007F7259"/>
    <w:rsid w:val="008017DB"/>
    <w:rsid w:val="008040A8"/>
    <w:rsid w:val="00804210"/>
    <w:rsid w:val="00804728"/>
    <w:rsid w:val="00807C6E"/>
    <w:rsid w:val="008111BC"/>
    <w:rsid w:val="008212D6"/>
    <w:rsid w:val="00821E73"/>
    <w:rsid w:val="00822DB7"/>
    <w:rsid w:val="00823D8C"/>
    <w:rsid w:val="008279FA"/>
    <w:rsid w:val="00830931"/>
    <w:rsid w:val="008313BF"/>
    <w:rsid w:val="00832559"/>
    <w:rsid w:val="008346A5"/>
    <w:rsid w:val="0083473D"/>
    <w:rsid w:val="00844789"/>
    <w:rsid w:val="008612E4"/>
    <w:rsid w:val="008626E7"/>
    <w:rsid w:val="00862C7D"/>
    <w:rsid w:val="00864059"/>
    <w:rsid w:val="0086795B"/>
    <w:rsid w:val="00870EE7"/>
    <w:rsid w:val="00871294"/>
    <w:rsid w:val="008747B0"/>
    <w:rsid w:val="008752A1"/>
    <w:rsid w:val="008863B9"/>
    <w:rsid w:val="00894647"/>
    <w:rsid w:val="00897841"/>
    <w:rsid w:val="0089791C"/>
    <w:rsid w:val="008A16BC"/>
    <w:rsid w:val="008A39B3"/>
    <w:rsid w:val="008A3C59"/>
    <w:rsid w:val="008A45A6"/>
    <w:rsid w:val="008A7C4E"/>
    <w:rsid w:val="008B1709"/>
    <w:rsid w:val="008B2E64"/>
    <w:rsid w:val="008B3651"/>
    <w:rsid w:val="008B5913"/>
    <w:rsid w:val="008C2365"/>
    <w:rsid w:val="008C258C"/>
    <w:rsid w:val="008D0D71"/>
    <w:rsid w:val="008D3CCC"/>
    <w:rsid w:val="008D69E1"/>
    <w:rsid w:val="008D6FD1"/>
    <w:rsid w:val="008E1051"/>
    <w:rsid w:val="008E4576"/>
    <w:rsid w:val="008E5CC5"/>
    <w:rsid w:val="008F0A42"/>
    <w:rsid w:val="008F27D1"/>
    <w:rsid w:val="008F3789"/>
    <w:rsid w:val="008F686C"/>
    <w:rsid w:val="00901720"/>
    <w:rsid w:val="00902426"/>
    <w:rsid w:val="00904DEE"/>
    <w:rsid w:val="00913469"/>
    <w:rsid w:val="009148DE"/>
    <w:rsid w:val="009215A7"/>
    <w:rsid w:val="0092511E"/>
    <w:rsid w:val="009308A2"/>
    <w:rsid w:val="00933E63"/>
    <w:rsid w:val="0093422F"/>
    <w:rsid w:val="00937549"/>
    <w:rsid w:val="00941875"/>
    <w:rsid w:val="00941E30"/>
    <w:rsid w:val="00946AE9"/>
    <w:rsid w:val="00950AD4"/>
    <w:rsid w:val="00952A87"/>
    <w:rsid w:val="009531B0"/>
    <w:rsid w:val="00954F33"/>
    <w:rsid w:val="009609A8"/>
    <w:rsid w:val="00962D73"/>
    <w:rsid w:val="00963CC5"/>
    <w:rsid w:val="0096622C"/>
    <w:rsid w:val="009705CD"/>
    <w:rsid w:val="0097308B"/>
    <w:rsid w:val="009741B3"/>
    <w:rsid w:val="009777D9"/>
    <w:rsid w:val="00977DB4"/>
    <w:rsid w:val="009824C3"/>
    <w:rsid w:val="00984921"/>
    <w:rsid w:val="00984B7F"/>
    <w:rsid w:val="0098795D"/>
    <w:rsid w:val="00987C23"/>
    <w:rsid w:val="009903E0"/>
    <w:rsid w:val="00991B88"/>
    <w:rsid w:val="00992128"/>
    <w:rsid w:val="00993CB2"/>
    <w:rsid w:val="009A2841"/>
    <w:rsid w:val="009A2E72"/>
    <w:rsid w:val="009A5753"/>
    <w:rsid w:val="009A579D"/>
    <w:rsid w:val="009B106F"/>
    <w:rsid w:val="009B4994"/>
    <w:rsid w:val="009C11B8"/>
    <w:rsid w:val="009C4D2C"/>
    <w:rsid w:val="009C7427"/>
    <w:rsid w:val="009D03C9"/>
    <w:rsid w:val="009D1823"/>
    <w:rsid w:val="009D2725"/>
    <w:rsid w:val="009D6834"/>
    <w:rsid w:val="009E3297"/>
    <w:rsid w:val="009E4445"/>
    <w:rsid w:val="009E6819"/>
    <w:rsid w:val="009F3695"/>
    <w:rsid w:val="009F3D78"/>
    <w:rsid w:val="009F734F"/>
    <w:rsid w:val="009F77FA"/>
    <w:rsid w:val="009F790B"/>
    <w:rsid w:val="00A0013F"/>
    <w:rsid w:val="00A018AA"/>
    <w:rsid w:val="00A02C79"/>
    <w:rsid w:val="00A058B4"/>
    <w:rsid w:val="00A06939"/>
    <w:rsid w:val="00A101E0"/>
    <w:rsid w:val="00A11430"/>
    <w:rsid w:val="00A246B6"/>
    <w:rsid w:val="00A25AB1"/>
    <w:rsid w:val="00A33896"/>
    <w:rsid w:val="00A37AA1"/>
    <w:rsid w:val="00A40C36"/>
    <w:rsid w:val="00A42555"/>
    <w:rsid w:val="00A4402D"/>
    <w:rsid w:val="00A44C87"/>
    <w:rsid w:val="00A44ECB"/>
    <w:rsid w:val="00A45E4B"/>
    <w:rsid w:val="00A47E70"/>
    <w:rsid w:val="00A50CF0"/>
    <w:rsid w:val="00A518FF"/>
    <w:rsid w:val="00A52680"/>
    <w:rsid w:val="00A5292F"/>
    <w:rsid w:val="00A539BC"/>
    <w:rsid w:val="00A57431"/>
    <w:rsid w:val="00A60CDA"/>
    <w:rsid w:val="00A612E9"/>
    <w:rsid w:val="00A621DB"/>
    <w:rsid w:val="00A63348"/>
    <w:rsid w:val="00A64D82"/>
    <w:rsid w:val="00A70A50"/>
    <w:rsid w:val="00A72198"/>
    <w:rsid w:val="00A7671C"/>
    <w:rsid w:val="00A768A3"/>
    <w:rsid w:val="00A84A62"/>
    <w:rsid w:val="00A85710"/>
    <w:rsid w:val="00A86FF5"/>
    <w:rsid w:val="00A87859"/>
    <w:rsid w:val="00A87E7C"/>
    <w:rsid w:val="00A9212D"/>
    <w:rsid w:val="00A95272"/>
    <w:rsid w:val="00AA2CA2"/>
    <w:rsid w:val="00AA2CBC"/>
    <w:rsid w:val="00AA4E32"/>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1822"/>
    <w:rsid w:val="00B6437C"/>
    <w:rsid w:val="00B67B97"/>
    <w:rsid w:val="00B712F8"/>
    <w:rsid w:val="00B71A4B"/>
    <w:rsid w:val="00B75D89"/>
    <w:rsid w:val="00B77EA4"/>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564D"/>
    <w:rsid w:val="00BD607C"/>
    <w:rsid w:val="00BD6BB8"/>
    <w:rsid w:val="00BE1DC8"/>
    <w:rsid w:val="00BE2277"/>
    <w:rsid w:val="00C0125B"/>
    <w:rsid w:val="00C032A6"/>
    <w:rsid w:val="00C051E9"/>
    <w:rsid w:val="00C05AAE"/>
    <w:rsid w:val="00C1097F"/>
    <w:rsid w:val="00C15340"/>
    <w:rsid w:val="00C21F04"/>
    <w:rsid w:val="00C255F5"/>
    <w:rsid w:val="00C34039"/>
    <w:rsid w:val="00C36C83"/>
    <w:rsid w:val="00C445FB"/>
    <w:rsid w:val="00C45699"/>
    <w:rsid w:val="00C45D72"/>
    <w:rsid w:val="00C46800"/>
    <w:rsid w:val="00C47A77"/>
    <w:rsid w:val="00C57954"/>
    <w:rsid w:val="00C6025E"/>
    <w:rsid w:val="00C60C1C"/>
    <w:rsid w:val="00C66196"/>
    <w:rsid w:val="00C66BA2"/>
    <w:rsid w:val="00C76A33"/>
    <w:rsid w:val="00C76D62"/>
    <w:rsid w:val="00C77C89"/>
    <w:rsid w:val="00C870F6"/>
    <w:rsid w:val="00C95985"/>
    <w:rsid w:val="00CA1229"/>
    <w:rsid w:val="00CA1E86"/>
    <w:rsid w:val="00CA3A5A"/>
    <w:rsid w:val="00CB234E"/>
    <w:rsid w:val="00CB35EE"/>
    <w:rsid w:val="00CB3990"/>
    <w:rsid w:val="00CB4347"/>
    <w:rsid w:val="00CB7310"/>
    <w:rsid w:val="00CC43F3"/>
    <w:rsid w:val="00CC5026"/>
    <w:rsid w:val="00CC5FC7"/>
    <w:rsid w:val="00CC68D0"/>
    <w:rsid w:val="00CD1D9F"/>
    <w:rsid w:val="00CD22EF"/>
    <w:rsid w:val="00CD3905"/>
    <w:rsid w:val="00CD409C"/>
    <w:rsid w:val="00CE0028"/>
    <w:rsid w:val="00CE26E7"/>
    <w:rsid w:val="00D013D6"/>
    <w:rsid w:val="00D03527"/>
    <w:rsid w:val="00D03F9A"/>
    <w:rsid w:val="00D0468E"/>
    <w:rsid w:val="00D049DB"/>
    <w:rsid w:val="00D06C9D"/>
    <w:rsid w:val="00D06D51"/>
    <w:rsid w:val="00D10ED3"/>
    <w:rsid w:val="00D16347"/>
    <w:rsid w:val="00D22B69"/>
    <w:rsid w:val="00D24991"/>
    <w:rsid w:val="00D25D5D"/>
    <w:rsid w:val="00D3016D"/>
    <w:rsid w:val="00D3569D"/>
    <w:rsid w:val="00D35F49"/>
    <w:rsid w:val="00D3681C"/>
    <w:rsid w:val="00D422E4"/>
    <w:rsid w:val="00D4293C"/>
    <w:rsid w:val="00D50255"/>
    <w:rsid w:val="00D54CBE"/>
    <w:rsid w:val="00D5663B"/>
    <w:rsid w:val="00D60E0A"/>
    <w:rsid w:val="00D66520"/>
    <w:rsid w:val="00D72FB8"/>
    <w:rsid w:val="00D84AE9"/>
    <w:rsid w:val="00D85716"/>
    <w:rsid w:val="00D87E8E"/>
    <w:rsid w:val="00D9124E"/>
    <w:rsid w:val="00D9321A"/>
    <w:rsid w:val="00D962A1"/>
    <w:rsid w:val="00DA0851"/>
    <w:rsid w:val="00DA4B4D"/>
    <w:rsid w:val="00DA5403"/>
    <w:rsid w:val="00DB2769"/>
    <w:rsid w:val="00DB5B46"/>
    <w:rsid w:val="00DB5FC0"/>
    <w:rsid w:val="00DB6135"/>
    <w:rsid w:val="00DC1F33"/>
    <w:rsid w:val="00DC3E1B"/>
    <w:rsid w:val="00DC3FE5"/>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46937"/>
    <w:rsid w:val="00E5133D"/>
    <w:rsid w:val="00E543AD"/>
    <w:rsid w:val="00E546F9"/>
    <w:rsid w:val="00E57F35"/>
    <w:rsid w:val="00E60113"/>
    <w:rsid w:val="00E60BAB"/>
    <w:rsid w:val="00E6375F"/>
    <w:rsid w:val="00E66D0F"/>
    <w:rsid w:val="00E77125"/>
    <w:rsid w:val="00E8188A"/>
    <w:rsid w:val="00E82590"/>
    <w:rsid w:val="00E83CC6"/>
    <w:rsid w:val="00E85FD3"/>
    <w:rsid w:val="00E907A3"/>
    <w:rsid w:val="00E92F46"/>
    <w:rsid w:val="00E930C2"/>
    <w:rsid w:val="00E93AEF"/>
    <w:rsid w:val="00EA58A9"/>
    <w:rsid w:val="00EB09B7"/>
    <w:rsid w:val="00EB20D7"/>
    <w:rsid w:val="00EB39C3"/>
    <w:rsid w:val="00EB69EF"/>
    <w:rsid w:val="00EB7F35"/>
    <w:rsid w:val="00EC08CC"/>
    <w:rsid w:val="00EC1E88"/>
    <w:rsid w:val="00ED6261"/>
    <w:rsid w:val="00EE2FA9"/>
    <w:rsid w:val="00EE496D"/>
    <w:rsid w:val="00EE700F"/>
    <w:rsid w:val="00EE7D7C"/>
    <w:rsid w:val="00F00CE2"/>
    <w:rsid w:val="00F025D9"/>
    <w:rsid w:val="00F02D59"/>
    <w:rsid w:val="00F05742"/>
    <w:rsid w:val="00F05FC3"/>
    <w:rsid w:val="00F25D98"/>
    <w:rsid w:val="00F25F21"/>
    <w:rsid w:val="00F300FB"/>
    <w:rsid w:val="00F336A6"/>
    <w:rsid w:val="00F35876"/>
    <w:rsid w:val="00F37D7D"/>
    <w:rsid w:val="00F4179B"/>
    <w:rsid w:val="00F42120"/>
    <w:rsid w:val="00F4399A"/>
    <w:rsid w:val="00F43F73"/>
    <w:rsid w:val="00F50E46"/>
    <w:rsid w:val="00F51EF5"/>
    <w:rsid w:val="00F56BF9"/>
    <w:rsid w:val="00F609ED"/>
    <w:rsid w:val="00F610FF"/>
    <w:rsid w:val="00F716E1"/>
    <w:rsid w:val="00F774E4"/>
    <w:rsid w:val="00F80326"/>
    <w:rsid w:val="00F83C26"/>
    <w:rsid w:val="00F87199"/>
    <w:rsid w:val="00F945A7"/>
    <w:rsid w:val="00F958AD"/>
    <w:rsid w:val="00FA0D00"/>
    <w:rsid w:val="00FA2D2D"/>
    <w:rsid w:val="00FB4E9C"/>
    <w:rsid w:val="00FB61BA"/>
    <w:rsid w:val="00FB6386"/>
    <w:rsid w:val="00FB7A20"/>
    <w:rsid w:val="00FB7FC1"/>
    <w:rsid w:val="00FC23D6"/>
    <w:rsid w:val="00FC5A8F"/>
    <w:rsid w:val="00FC7139"/>
    <w:rsid w:val="00FC791A"/>
    <w:rsid w:val="00FD27C6"/>
    <w:rsid w:val="00FD6718"/>
    <w:rsid w:val="00FD7418"/>
    <w:rsid w:val="00FE2D85"/>
    <w:rsid w:val="00FE3A27"/>
    <w:rsid w:val="00FE56EC"/>
    <w:rsid w:val="00FE6603"/>
    <w:rsid w:val="00FF177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95CF6-A574-4B7B-AB00-33CCC7BD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15</Pages>
  <Words>6814</Words>
  <Characters>38846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Hala4</cp:lastModifiedBy>
  <cp:revision>13</cp:revision>
  <cp:lastPrinted>1900-01-01T05:00:00Z</cp:lastPrinted>
  <dcterms:created xsi:type="dcterms:W3CDTF">2024-11-18T17:04:00Z</dcterms:created>
  <dcterms:modified xsi:type="dcterms:W3CDTF">2024-11-21T19:56:00Z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